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B7" w:rsidRDefault="00A454B7" w:rsidP="00A454B7">
      <w:pPr>
        <w:pStyle w:val="CRCoverPage"/>
        <w:tabs>
          <w:tab w:val="right" w:pos="9639"/>
        </w:tabs>
        <w:spacing w:after="0"/>
        <w:rPr>
          <w:rFonts w:hint="eastAsia"/>
          <w:b/>
          <w:i/>
          <w:noProof/>
          <w:sz w:val="28"/>
          <w:lang w:eastAsia="zh-CN"/>
        </w:rPr>
      </w:pPr>
      <w:r w:rsidRPr="00AC2052">
        <w:rPr>
          <w:b/>
          <w:noProof/>
          <w:sz w:val="24"/>
        </w:rPr>
        <w:t>3GPP TSG-SA WG1 Meeting #</w:t>
      </w:r>
      <w:r>
        <w:rPr>
          <w:b/>
          <w:noProof/>
          <w:sz w:val="24"/>
        </w:rPr>
        <w:t>7</w:t>
      </w:r>
      <w:r w:rsidR="00F55348">
        <w:rPr>
          <w:b/>
          <w:noProof/>
          <w:sz w:val="24"/>
        </w:rPr>
        <w:t>9</w:t>
      </w:r>
      <w:r>
        <w:rPr>
          <w:b/>
          <w:i/>
          <w:noProof/>
          <w:sz w:val="28"/>
        </w:rPr>
        <w:tab/>
        <w:t>S1-</w:t>
      </w:r>
      <w:r w:rsidR="006012C6">
        <w:rPr>
          <w:b/>
          <w:i/>
          <w:noProof/>
          <w:sz w:val="28"/>
        </w:rPr>
        <w:t>173</w:t>
      </w:r>
      <w:r w:rsidR="006012C6">
        <w:rPr>
          <w:rFonts w:hint="eastAsia"/>
          <w:b/>
          <w:i/>
          <w:noProof/>
          <w:sz w:val="28"/>
          <w:lang w:eastAsia="zh-CN"/>
        </w:rPr>
        <w:t>350</w:t>
      </w:r>
    </w:p>
    <w:p w:rsidR="001E41F3" w:rsidRDefault="00F55348" w:rsidP="005E2C44">
      <w:pPr>
        <w:pStyle w:val="CRCoverPage"/>
        <w:outlineLvl w:val="0"/>
        <w:rPr>
          <w:b/>
          <w:noProof/>
          <w:sz w:val="24"/>
        </w:rPr>
      </w:pPr>
      <w:r>
        <w:rPr>
          <w:rFonts w:hint="eastAsia"/>
          <w:b/>
          <w:noProof/>
          <w:sz w:val="24"/>
          <w:lang w:eastAsia="zh-CN"/>
        </w:rPr>
        <w:t>Guilin</w:t>
      </w:r>
      <w:r w:rsidRPr="00D51B53">
        <w:rPr>
          <w:b/>
          <w:noProof/>
          <w:sz w:val="24"/>
        </w:rPr>
        <w:t>,</w:t>
      </w:r>
      <w:r>
        <w:rPr>
          <w:rFonts w:hint="eastAsia"/>
          <w:b/>
          <w:noProof/>
          <w:sz w:val="24"/>
          <w:lang w:eastAsia="zh-CN"/>
        </w:rPr>
        <w:t xml:space="preserve"> CHINA</w:t>
      </w:r>
      <w:r>
        <w:rPr>
          <w:rFonts w:hint="eastAsia"/>
          <w:b/>
          <w:noProof/>
          <w:sz w:val="24"/>
          <w:lang w:eastAsia="zh-CN"/>
        </w:rPr>
        <w:t>，</w:t>
      </w:r>
      <w:r>
        <w:rPr>
          <w:rFonts w:hint="eastAsia"/>
          <w:b/>
          <w:noProof/>
          <w:sz w:val="24"/>
          <w:lang w:eastAsia="zh-CN"/>
        </w:rPr>
        <w:t>21-25 Aug</w:t>
      </w:r>
      <w:r>
        <w:rPr>
          <w:rFonts w:hint="eastAsia"/>
          <w:b/>
          <w:noProof/>
          <w:sz w:val="24"/>
          <w:lang w:eastAsia="zh-CN"/>
        </w:rPr>
        <w:t>，</w:t>
      </w:r>
      <w:r>
        <w:rPr>
          <w:rFonts w:hint="eastAsia"/>
          <w:b/>
          <w:noProof/>
          <w:sz w:val="24"/>
          <w:lang w:eastAsia="zh-CN"/>
        </w:rPr>
        <w:t>2017</w:t>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076A85">
        <w:rPr>
          <w:rFonts w:hint="eastAsia"/>
          <w:b/>
          <w:noProof/>
          <w:sz w:val="24"/>
          <w:lang w:eastAsia="zh-CN"/>
        </w:rPr>
        <w:tab/>
      </w:r>
      <w:r w:rsidR="00076A85">
        <w:rPr>
          <w:rFonts w:hint="eastAsia"/>
          <w:b/>
          <w:noProof/>
          <w:sz w:val="24"/>
          <w:lang w:eastAsia="zh-CN"/>
        </w:rPr>
        <w:tab/>
      </w:r>
      <w:r w:rsidR="00076A85">
        <w:rPr>
          <w:rFonts w:hint="eastAsia"/>
          <w:b/>
          <w:noProof/>
          <w:sz w:val="24"/>
          <w:lang w:eastAsia="zh-CN"/>
        </w:rPr>
        <w:tab/>
      </w:r>
      <w:r w:rsidR="00076A85">
        <w:rPr>
          <w:rFonts w:hint="eastAsia"/>
          <w:b/>
          <w:noProof/>
          <w:sz w:val="24"/>
          <w:lang w:eastAsia="zh-CN"/>
        </w:rPr>
        <w:tab/>
      </w:r>
      <w:r w:rsidR="00076A85">
        <w:rPr>
          <w:rFonts w:hint="eastAsia"/>
          <w:b/>
          <w:noProof/>
          <w:sz w:val="24"/>
          <w:lang w:eastAsia="zh-CN"/>
        </w:rPr>
        <w:tab/>
      </w:r>
      <w:r w:rsidR="00A454B7">
        <w:rPr>
          <w:b/>
          <w:noProof/>
          <w:sz w:val="24"/>
        </w:rPr>
        <w:tab/>
      </w:r>
      <w:r w:rsidR="00A454B7">
        <w:rPr>
          <w:rFonts w:cs="Arial"/>
          <w:b/>
          <w:i/>
          <w:color w:val="0070C0"/>
        </w:rPr>
        <w:t>(revision of S1-</w:t>
      </w:r>
      <w:r w:rsidR="006012C6">
        <w:rPr>
          <w:rFonts w:cs="Arial"/>
          <w:b/>
          <w:i/>
          <w:color w:val="0070C0"/>
        </w:rPr>
        <w:t>17</w:t>
      </w:r>
      <w:r w:rsidR="006012C6">
        <w:rPr>
          <w:rFonts w:cs="Arial" w:hint="eastAsia"/>
          <w:b/>
          <w:i/>
          <w:color w:val="0070C0"/>
          <w:lang w:eastAsia="zh-CN"/>
        </w:rPr>
        <w:t>3088</w:t>
      </w:r>
      <w:r w:rsidR="00A454B7">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5D1BAA">
        <w:tc>
          <w:tcPr>
            <w:tcW w:w="9641" w:type="dxa"/>
            <w:gridSpan w:val="9"/>
            <w:tcBorders>
              <w:top w:val="single" w:sz="4" w:space="0" w:color="auto"/>
              <w:left w:val="single" w:sz="4" w:space="0" w:color="auto"/>
              <w:right w:val="single" w:sz="4" w:space="0" w:color="auto"/>
            </w:tcBorders>
          </w:tcPr>
          <w:p w:rsidR="001E41F3" w:rsidRPr="005D1BAA" w:rsidRDefault="00305409" w:rsidP="009209A0">
            <w:pPr>
              <w:pStyle w:val="CRCoverPage"/>
              <w:spacing w:after="0"/>
              <w:jc w:val="right"/>
              <w:rPr>
                <w:i/>
                <w:noProof/>
              </w:rPr>
            </w:pPr>
            <w:r w:rsidRPr="005D1BAA">
              <w:rPr>
                <w:i/>
                <w:noProof/>
                <w:sz w:val="14"/>
              </w:rPr>
              <w:t>CR-Form-v</w:t>
            </w:r>
            <w:r w:rsidR="00BA3EC5" w:rsidRPr="005D1BAA">
              <w:rPr>
                <w:i/>
                <w:noProof/>
                <w:sz w:val="14"/>
              </w:rPr>
              <w:t>1</w:t>
            </w:r>
            <w:r w:rsidR="001B7A65" w:rsidRPr="005D1BAA">
              <w:rPr>
                <w:i/>
                <w:noProof/>
                <w:sz w:val="14"/>
              </w:rPr>
              <w:t>1</w:t>
            </w:r>
            <w:r w:rsidR="00BD6BB8" w:rsidRPr="005D1BAA">
              <w:rPr>
                <w:i/>
                <w:noProof/>
                <w:sz w:val="14"/>
              </w:rPr>
              <w:t>.</w:t>
            </w:r>
            <w:r w:rsidR="009209A0" w:rsidRPr="005D1BAA">
              <w:rPr>
                <w:i/>
                <w:noProof/>
                <w:sz w:val="14"/>
              </w:rPr>
              <w:t>2</w:t>
            </w:r>
          </w:p>
        </w:tc>
      </w:tr>
      <w:tr w:rsidR="001E41F3" w:rsidRPr="005D1BAA">
        <w:tc>
          <w:tcPr>
            <w:tcW w:w="9641" w:type="dxa"/>
            <w:gridSpan w:val="9"/>
            <w:tcBorders>
              <w:left w:val="single" w:sz="4" w:space="0" w:color="auto"/>
              <w:right w:val="single" w:sz="4" w:space="0" w:color="auto"/>
            </w:tcBorders>
          </w:tcPr>
          <w:p w:rsidR="001E41F3" w:rsidRPr="005D1BAA" w:rsidRDefault="001E41F3">
            <w:pPr>
              <w:pStyle w:val="CRCoverPage"/>
              <w:spacing w:after="0"/>
              <w:jc w:val="center"/>
              <w:rPr>
                <w:noProof/>
              </w:rPr>
            </w:pPr>
            <w:r w:rsidRPr="005D1BAA">
              <w:rPr>
                <w:b/>
                <w:noProof/>
                <w:sz w:val="32"/>
              </w:rPr>
              <w:t>CHANGE REQUEST</w:t>
            </w:r>
          </w:p>
        </w:tc>
      </w:tr>
      <w:tr w:rsidR="001E41F3" w:rsidRPr="005D1BAA">
        <w:tc>
          <w:tcPr>
            <w:tcW w:w="9641" w:type="dxa"/>
            <w:gridSpan w:val="9"/>
            <w:tcBorders>
              <w:left w:val="single" w:sz="4" w:space="0" w:color="auto"/>
              <w:right w:val="single" w:sz="4" w:space="0" w:color="auto"/>
            </w:tcBorders>
          </w:tcPr>
          <w:p w:rsidR="001E41F3" w:rsidRPr="005D1BAA" w:rsidRDefault="001E41F3">
            <w:pPr>
              <w:pStyle w:val="CRCoverPage"/>
              <w:spacing w:after="0"/>
              <w:rPr>
                <w:noProof/>
                <w:sz w:val="8"/>
                <w:szCs w:val="8"/>
              </w:rPr>
            </w:pPr>
          </w:p>
        </w:tc>
      </w:tr>
      <w:tr w:rsidR="001E41F3" w:rsidRPr="005D1BAA" w:rsidTr="0051580D">
        <w:tc>
          <w:tcPr>
            <w:tcW w:w="142" w:type="dxa"/>
            <w:tcBorders>
              <w:left w:val="single" w:sz="4" w:space="0" w:color="auto"/>
            </w:tcBorders>
          </w:tcPr>
          <w:p w:rsidR="001E41F3" w:rsidRPr="005D1BAA" w:rsidRDefault="001E41F3">
            <w:pPr>
              <w:pStyle w:val="CRCoverPage"/>
              <w:spacing w:after="0"/>
              <w:jc w:val="right"/>
              <w:rPr>
                <w:noProof/>
              </w:rPr>
            </w:pPr>
          </w:p>
        </w:tc>
        <w:tc>
          <w:tcPr>
            <w:tcW w:w="2126" w:type="dxa"/>
            <w:shd w:val="pct30" w:color="FFFF00" w:fill="auto"/>
          </w:tcPr>
          <w:p w:rsidR="001E41F3" w:rsidRPr="005D1BAA" w:rsidRDefault="00A454B7" w:rsidP="00F02538">
            <w:pPr>
              <w:pStyle w:val="CRCoverPage"/>
              <w:spacing w:after="0"/>
              <w:rPr>
                <w:b/>
                <w:noProof/>
                <w:sz w:val="28"/>
                <w:lang w:eastAsia="zh-CN"/>
              </w:rPr>
            </w:pPr>
            <w:r w:rsidRPr="005D1BAA">
              <w:rPr>
                <w:b/>
                <w:noProof/>
                <w:sz w:val="28"/>
              </w:rPr>
              <w:t>22.</w:t>
            </w:r>
            <w:r w:rsidR="00F02538" w:rsidRPr="005D1BAA">
              <w:rPr>
                <w:rFonts w:hint="eastAsia"/>
                <w:b/>
                <w:noProof/>
                <w:sz w:val="28"/>
                <w:lang w:eastAsia="zh-CN"/>
              </w:rPr>
              <w:t>280</w:t>
            </w:r>
          </w:p>
        </w:tc>
        <w:tc>
          <w:tcPr>
            <w:tcW w:w="709" w:type="dxa"/>
          </w:tcPr>
          <w:p w:rsidR="001E41F3" w:rsidRPr="005D1BAA" w:rsidRDefault="001E41F3">
            <w:pPr>
              <w:pStyle w:val="CRCoverPage"/>
              <w:spacing w:after="0"/>
              <w:jc w:val="center"/>
              <w:rPr>
                <w:noProof/>
              </w:rPr>
            </w:pPr>
            <w:r w:rsidRPr="005D1BAA">
              <w:rPr>
                <w:b/>
                <w:noProof/>
                <w:sz w:val="28"/>
              </w:rPr>
              <w:t>CR</w:t>
            </w:r>
          </w:p>
        </w:tc>
        <w:tc>
          <w:tcPr>
            <w:tcW w:w="1276" w:type="dxa"/>
            <w:shd w:val="pct30" w:color="FFFF00" w:fill="auto"/>
          </w:tcPr>
          <w:p w:rsidR="001E41F3" w:rsidRPr="005D1BAA" w:rsidRDefault="00E5005E">
            <w:pPr>
              <w:pStyle w:val="CRCoverPage"/>
              <w:spacing w:after="0"/>
              <w:rPr>
                <w:noProof/>
              </w:rPr>
            </w:pPr>
            <w:r w:rsidRPr="00E5005E">
              <w:rPr>
                <w:b/>
                <w:noProof/>
                <w:sz w:val="28"/>
                <w:lang w:eastAsia="zh-CN"/>
              </w:rPr>
              <w:t>0044</w:t>
            </w:r>
          </w:p>
        </w:tc>
        <w:tc>
          <w:tcPr>
            <w:tcW w:w="709" w:type="dxa"/>
          </w:tcPr>
          <w:p w:rsidR="001E41F3" w:rsidRPr="005D1BAA" w:rsidRDefault="001E41F3" w:rsidP="0051580D">
            <w:pPr>
              <w:pStyle w:val="CRCoverPage"/>
              <w:tabs>
                <w:tab w:val="right" w:pos="625"/>
              </w:tabs>
              <w:spacing w:after="0"/>
              <w:jc w:val="center"/>
              <w:rPr>
                <w:noProof/>
              </w:rPr>
            </w:pPr>
            <w:r w:rsidRPr="005D1BAA">
              <w:rPr>
                <w:b/>
                <w:bCs/>
                <w:noProof/>
                <w:sz w:val="28"/>
              </w:rPr>
              <w:t>rev</w:t>
            </w:r>
          </w:p>
        </w:tc>
        <w:tc>
          <w:tcPr>
            <w:tcW w:w="425" w:type="dxa"/>
            <w:shd w:val="pct30" w:color="FFFF00" w:fill="auto"/>
          </w:tcPr>
          <w:p w:rsidR="001E41F3" w:rsidRPr="005D1BAA" w:rsidRDefault="006012C6">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5D1BAA" w:rsidRDefault="001E41F3" w:rsidP="0051580D">
            <w:pPr>
              <w:pStyle w:val="CRCoverPage"/>
              <w:tabs>
                <w:tab w:val="right" w:pos="1825"/>
              </w:tabs>
              <w:spacing w:after="0"/>
              <w:jc w:val="center"/>
              <w:rPr>
                <w:noProof/>
              </w:rPr>
            </w:pPr>
            <w:r w:rsidRPr="005D1BAA">
              <w:rPr>
                <w:b/>
                <w:noProof/>
                <w:sz w:val="28"/>
                <w:szCs w:val="28"/>
              </w:rPr>
              <w:t>Current version:</w:t>
            </w:r>
          </w:p>
        </w:tc>
        <w:tc>
          <w:tcPr>
            <w:tcW w:w="1418" w:type="dxa"/>
            <w:shd w:val="pct30" w:color="FFFF00" w:fill="auto"/>
          </w:tcPr>
          <w:p w:rsidR="001E41F3" w:rsidRPr="005D1BAA" w:rsidRDefault="00F55348" w:rsidP="00F55348">
            <w:pPr>
              <w:pStyle w:val="CRCoverPage"/>
              <w:spacing w:after="0"/>
              <w:jc w:val="center"/>
              <w:rPr>
                <w:noProof/>
              </w:rPr>
            </w:pPr>
            <w:r>
              <w:rPr>
                <w:b/>
                <w:noProof/>
                <w:sz w:val="32"/>
              </w:rPr>
              <w:t>15</w:t>
            </w:r>
            <w:r w:rsidR="00D7460E">
              <w:rPr>
                <w:b/>
                <w:noProof/>
                <w:sz w:val="32"/>
              </w:rPr>
              <w:t>.</w:t>
            </w:r>
            <w:r>
              <w:rPr>
                <w:b/>
                <w:noProof/>
                <w:sz w:val="32"/>
              </w:rPr>
              <w:t>0</w:t>
            </w:r>
            <w:r w:rsidR="00D7460E">
              <w:rPr>
                <w:b/>
                <w:noProof/>
                <w:sz w:val="32"/>
              </w:rPr>
              <w:t>.0</w:t>
            </w:r>
          </w:p>
        </w:tc>
        <w:tc>
          <w:tcPr>
            <w:tcW w:w="143" w:type="dxa"/>
            <w:tcBorders>
              <w:right w:val="single" w:sz="4" w:space="0" w:color="auto"/>
            </w:tcBorders>
          </w:tcPr>
          <w:p w:rsidR="001E41F3" w:rsidRPr="005D1BAA" w:rsidRDefault="001E41F3">
            <w:pPr>
              <w:pStyle w:val="CRCoverPage"/>
              <w:spacing w:after="0"/>
              <w:rPr>
                <w:noProof/>
              </w:rPr>
            </w:pPr>
          </w:p>
        </w:tc>
      </w:tr>
      <w:tr w:rsidR="001E41F3" w:rsidRPr="005D1BAA">
        <w:tc>
          <w:tcPr>
            <w:tcW w:w="9641" w:type="dxa"/>
            <w:gridSpan w:val="9"/>
            <w:tcBorders>
              <w:left w:val="single" w:sz="4" w:space="0" w:color="auto"/>
              <w:right w:val="single" w:sz="4" w:space="0" w:color="auto"/>
            </w:tcBorders>
          </w:tcPr>
          <w:p w:rsidR="001E41F3" w:rsidRPr="005D1BAA" w:rsidRDefault="001E41F3">
            <w:pPr>
              <w:pStyle w:val="CRCoverPage"/>
              <w:spacing w:after="0"/>
              <w:rPr>
                <w:noProof/>
              </w:rPr>
            </w:pPr>
          </w:p>
        </w:tc>
      </w:tr>
      <w:tr w:rsidR="001E41F3" w:rsidRPr="005D1BAA">
        <w:tc>
          <w:tcPr>
            <w:tcW w:w="9641" w:type="dxa"/>
            <w:gridSpan w:val="9"/>
            <w:tcBorders>
              <w:top w:val="single" w:sz="4" w:space="0" w:color="auto"/>
            </w:tcBorders>
          </w:tcPr>
          <w:p w:rsidR="001E41F3" w:rsidRPr="005D1BAA" w:rsidRDefault="001E41F3">
            <w:pPr>
              <w:pStyle w:val="CRCoverPage"/>
              <w:spacing w:after="0"/>
              <w:jc w:val="center"/>
              <w:rPr>
                <w:rFonts w:cs="Arial"/>
                <w:i/>
                <w:noProof/>
              </w:rPr>
            </w:pPr>
            <w:r w:rsidRPr="005D1BAA">
              <w:rPr>
                <w:rFonts w:cs="Arial"/>
                <w:i/>
                <w:noProof/>
              </w:rPr>
              <w:t xml:space="preserve">For </w:t>
            </w:r>
            <w:hyperlink r:id="rId7" w:anchor="_blank" w:history="1">
              <w:r w:rsidRPr="005D1BAA">
                <w:rPr>
                  <w:rStyle w:val="aa"/>
                  <w:rFonts w:cs="Arial"/>
                  <w:b/>
                  <w:i/>
                  <w:noProof/>
                  <w:color w:val="FF0000"/>
                </w:rPr>
                <w:t>HE</w:t>
              </w:r>
              <w:bookmarkStart w:id="0" w:name="_Hlt497126619"/>
              <w:r w:rsidRPr="005D1BAA">
                <w:rPr>
                  <w:rStyle w:val="aa"/>
                  <w:rFonts w:cs="Arial"/>
                  <w:b/>
                  <w:i/>
                  <w:noProof/>
                  <w:color w:val="FF0000"/>
                </w:rPr>
                <w:t>L</w:t>
              </w:r>
              <w:bookmarkEnd w:id="0"/>
              <w:r w:rsidRPr="005D1BAA">
                <w:rPr>
                  <w:rStyle w:val="aa"/>
                  <w:rFonts w:cs="Arial"/>
                  <w:b/>
                  <w:i/>
                  <w:noProof/>
                  <w:color w:val="FF0000"/>
                </w:rPr>
                <w:t>P</w:t>
              </w:r>
            </w:hyperlink>
            <w:r w:rsidRPr="005D1BAA">
              <w:rPr>
                <w:rFonts w:cs="Arial"/>
                <w:b/>
                <w:i/>
                <w:noProof/>
                <w:color w:val="FF0000"/>
              </w:rPr>
              <w:t xml:space="preserve"> </w:t>
            </w:r>
            <w:r w:rsidRPr="005D1BAA">
              <w:rPr>
                <w:rFonts w:cs="Arial"/>
                <w:i/>
                <w:noProof/>
              </w:rPr>
              <w:t>on using this form</w:t>
            </w:r>
            <w:r w:rsidR="0051580D" w:rsidRPr="005D1BAA">
              <w:rPr>
                <w:rFonts w:cs="Arial"/>
                <w:i/>
                <w:noProof/>
              </w:rPr>
              <w:t>: c</w:t>
            </w:r>
            <w:r w:rsidR="00F25D98" w:rsidRPr="005D1BAA">
              <w:rPr>
                <w:rFonts w:cs="Arial"/>
                <w:i/>
                <w:noProof/>
              </w:rPr>
              <w:t xml:space="preserve">omprehensive instructions can be found at </w:t>
            </w:r>
            <w:r w:rsidR="001B7A65" w:rsidRPr="005D1BAA">
              <w:rPr>
                <w:rFonts w:cs="Arial"/>
                <w:i/>
                <w:noProof/>
              </w:rPr>
              <w:br/>
            </w:r>
            <w:hyperlink r:id="rId8" w:history="1">
              <w:r w:rsidR="00DE34CF" w:rsidRPr="005D1BAA">
                <w:rPr>
                  <w:rStyle w:val="aa"/>
                  <w:rFonts w:cs="Arial"/>
                  <w:i/>
                  <w:noProof/>
                </w:rPr>
                <w:t>http://www.3gpp.org/Change-Requests</w:t>
              </w:r>
            </w:hyperlink>
            <w:r w:rsidR="00F25D98" w:rsidRPr="005D1BAA">
              <w:rPr>
                <w:rFonts w:cs="Arial"/>
                <w:i/>
                <w:noProof/>
              </w:rPr>
              <w:t>.</w:t>
            </w:r>
          </w:p>
        </w:tc>
      </w:tr>
      <w:tr w:rsidR="001E41F3" w:rsidRPr="005D1BAA">
        <w:tc>
          <w:tcPr>
            <w:tcW w:w="9641" w:type="dxa"/>
            <w:gridSpan w:val="9"/>
          </w:tcPr>
          <w:p w:rsidR="001E41F3" w:rsidRPr="005D1BA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D1BAA" w:rsidTr="00A7671C">
        <w:tc>
          <w:tcPr>
            <w:tcW w:w="2835" w:type="dxa"/>
          </w:tcPr>
          <w:p w:rsidR="00F25D98" w:rsidRPr="005D1BAA" w:rsidRDefault="00F25D98" w:rsidP="001E41F3">
            <w:pPr>
              <w:pStyle w:val="CRCoverPage"/>
              <w:tabs>
                <w:tab w:val="right" w:pos="2751"/>
              </w:tabs>
              <w:spacing w:after="0"/>
              <w:rPr>
                <w:b/>
                <w:i/>
                <w:noProof/>
              </w:rPr>
            </w:pPr>
            <w:r w:rsidRPr="005D1BAA">
              <w:rPr>
                <w:b/>
                <w:i/>
                <w:noProof/>
              </w:rPr>
              <w:t>Proposed change</w:t>
            </w:r>
            <w:r w:rsidR="00A7671C" w:rsidRPr="005D1BAA">
              <w:rPr>
                <w:b/>
                <w:i/>
                <w:noProof/>
              </w:rPr>
              <w:t xml:space="preserve"> </w:t>
            </w:r>
            <w:r w:rsidRPr="005D1BAA">
              <w:rPr>
                <w:b/>
                <w:i/>
                <w:noProof/>
              </w:rPr>
              <w:t>affects:</w:t>
            </w:r>
          </w:p>
        </w:tc>
        <w:tc>
          <w:tcPr>
            <w:tcW w:w="1418" w:type="dxa"/>
          </w:tcPr>
          <w:p w:rsidR="00F25D98" w:rsidRPr="005D1BAA" w:rsidRDefault="00F25D98" w:rsidP="001E41F3">
            <w:pPr>
              <w:pStyle w:val="CRCoverPage"/>
              <w:spacing w:after="0"/>
              <w:jc w:val="right"/>
              <w:rPr>
                <w:noProof/>
              </w:rPr>
            </w:pPr>
            <w:r w:rsidRPr="005D1B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D1BAA" w:rsidRDefault="00F25D98" w:rsidP="001E41F3">
            <w:pPr>
              <w:pStyle w:val="CRCoverPage"/>
              <w:spacing w:after="0"/>
              <w:jc w:val="center"/>
              <w:rPr>
                <w:b/>
                <w:caps/>
                <w:noProof/>
              </w:rPr>
            </w:pPr>
          </w:p>
        </w:tc>
        <w:tc>
          <w:tcPr>
            <w:tcW w:w="709" w:type="dxa"/>
            <w:tcBorders>
              <w:left w:val="single" w:sz="4" w:space="0" w:color="auto"/>
            </w:tcBorders>
          </w:tcPr>
          <w:p w:rsidR="00F25D98" w:rsidRPr="005D1BAA" w:rsidRDefault="00F25D98" w:rsidP="001E41F3">
            <w:pPr>
              <w:pStyle w:val="CRCoverPage"/>
              <w:spacing w:after="0"/>
              <w:jc w:val="right"/>
              <w:rPr>
                <w:noProof/>
                <w:u w:val="single"/>
              </w:rPr>
            </w:pPr>
            <w:r w:rsidRPr="005D1B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D1BAA" w:rsidRDefault="00B0427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5D1BAA" w:rsidRDefault="00F25D98" w:rsidP="001E41F3">
            <w:pPr>
              <w:pStyle w:val="CRCoverPage"/>
              <w:spacing w:after="0"/>
              <w:jc w:val="right"/>
              <w:rPr>
                <w:noProof/>
                <w:u w:val="single"/>
              </w:rPr>
            </w:pPr>
            <w:r w:rsidRPr="005D1B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D1BAA" w:rsidRDefault="00B0427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Pr="005D1BAA" w:rsidRDefault="00F25D98" w:rsidP="001E41F3">
            <w:pPr>
              <w:pStyle w:val="CRCoverPage"/>
              <w:spacing w:after="0"/>
              <w:jc w:val="right"/>
              <w:rPr>
                <w:noProof/>
              </w:rPr>
            </w:pPr>
            <w:r w:rsidRPr="005D1B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D1BAA" w:rsidRDefault="00B0427D"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D1BAA">
        <w:tc>
          <w:tcPr>
            <w:tcW w:w="9641" w:type="dxa"/>
            <w:gridSpan w:val="11"/>
          </w:tcPr>
          <w:p w:rsidR="001E41F3" w:rsidRPr="005D1BAA" w:rsidRDefault="001E41F3">
            <w:pPr>
              <w:pStyle w:val="CRCoverPage"/>
              <w:spacing w:after="0"/>
              <w:rPr>
                <w:noProof/>
                <w:sz w:val="8"/>
                <w:szCs w:val="8"/>
              </w:rPr>
            </w:pPr>
          </w:p>
        </w:tc>
      </w:tr>
      <w:tr w:rsidR="001E41F3" w:rsidRPr="005D1BAA" w:rsidTr="00C57FA8">
        <w:tblPrEx>
          <w:tblCellMar>
            <w:left w:w="108" w:type="dxa"/>
            <w:right w:w="108" w:type="dxa"/>
          </w:tblCellMar>
        </w:tblPrEx>
        <w:tc>
          <w:tcPr>
            <w:tcW w:w="1843" w:type="dxa"/>
            <w:tcBorders>
              <w:top w:val="single" w:sz="4" w:space="0" w:color="auto"/>
              <w:left w:val="single" w:sz="4" w:space="0" w:color="auto"/>
            </w:tcBorders>
          </w:tcPr>
          <w:p w:rsidR="001E41F3" w:rsidRPr="005D1BAA" w:rsidRDefault="001E41F3">
            <w:pPr>
              <w:pStyle w:val="CRCoverPage"/>
              <w:tabs>
                <w:tab w:val="right" w:pos="1759"/>
              </w:tabs>
              <w:spacing w:after="0"/>
              <w:rPr>
                <w:b/>
                <w:i/>
                <w:noProof/>
              </w:rPr>
            </w:pPr>
            <w:r w:rsidRPr="005D1BAA">
              <w:rPr>
                <w:b/>
                <w:i/>
                <w:noProof/>
              </w:rPr>
              <w:t>Title:</w:t>
            </w:r>
            <w:r w:rsidRPr="005D1BAA">
              <w:rPr>
                <w:b/>
                <w:i/>
                <w:noProof/>
              </w:rPr>
              <w:tab/>
            </w:r>
          </w:p>
        </w:tc>
        <w:tc>
          <w:tcPr>
            <w:tcW w:w="7798" w:type="dxa"/>
            <w:gridSpan w:val="10"/>
            <w:tcBorders>
              <w:top w:val="single" w:sz="4" w:space="0" w:color="auto"/>
              <w:right w:val="single" w:sz="4" w:space="0" w:color="auto"/>
            </w:tcBorders>
            <w:shd w:val="pct30" w:color="FFFF00" w:fill="auto"/>
          </w:tcPr>
          <w:p w:rsidR="001E41F3" w:rsidRPr="005D1BAA" w:rsidRDefault="00956F04" w:rsidP="00956F04">
            <w:pPr>
              <w:pStyle w:val="CRCoverPage"/>
              <w:spacing w:after="0"/>
              <w:rPr>
                <w:noProof/>
              </w:rPr>
            </w:pPr>
            <w:r>
              <w:rPr>
                <w:noProof/>
                <w:lang w:eastAsia="zh-CN"/>
              </w:rPr>
              <w:t>M</w:t>
            </w:r>
            <w:r>
              <w:rPr>
                <w:rFonts w:hint="eastAsia"/>
                <w:noProof/>
                <w:lang w:eastAsia="zh-CN"/>
              </w:rPr>
              <w:t>erge/terminate the ongoing communication</w:t>
            </w:r>
          </w:p>
        </w:tc>
      </w:tr>
      <w:tr w:rsidR="001E41F3" w:rsidRPr="005D1BAA">
        <w:tc>
          <w:tcPr>
            <w:tcW w:w="1843" w:type="dxa"/>
            <w:tcBorders>
              <w:left w:val="single" w:sz="4" w:space="0" w:color="auto"/>
            </w:tcBorders>
          </w:tcPr>
          <w:p w:rsidR="001E41F3" w:rsidRPr="005D1BAA" w:rsidRDefault="001E41F3">
            <w:pPr>
              <w:pStyle w:val="CRCoverPage"/>
              <w:spacing w:after="0"/>
              <w:rPr>
                <w:b/>
                <w:i/>
                <w:noProof/>
                <w:sz w:val="8"/>
                <w:szCs w:val="8"/>
              </w:rPr>
            </w:pPr>
          </w:p>
        </w:tc>
        <w:tc>
          <w:tcPr>
            <w:tcW w:w="7798" w:type="dxa"/>
            <w:gridSpan w:val="10"/>
            <w:tcBorders>
              <w:right w:val="single" w:sz="4" w:space="0" w:color="auto"/>
            </w:tcBorders>
          </w:tcPr>
          <w:p w:rsidR="001E41F3" w:rsidRPr="005D1BAA" w:rsidRDefault="001E41F3">
            <w:pPr>
              <w:pStyle w:val="CRCoverPage"/>
              <w:spacing w:after="0"/>
              <w:rPr>
                <w:noProof/>
                <w:sz w:val="8"/>
                <w:szCs w:val="8"/>
              </w:rPr>
            </w:pPr>
          </w:p>
        </w:tc>
      </w:tr>
      <w:tr w:rsidR="001E41F3" w:rsidRPr="005D1BAA">
        <w:tc>
          <w:tcPr>
            <w:tcW w:w="1843" w:type="dxa"/>
            <w:tcBorders>
              <w:left w:val="single" w:sz="4" w:space="0" w:color="auto"/>
            </w:tcBorders>
          </w:tcPr>
          <w:p w:rsidR="001E41F3" w:rsidRPr="005D1BAA" w:rsidRDefault="001E41F3">
            <w:pPr>
              <w:pStyle w:val="CRCoverPage"/>
              <w:tabs>
                <w:tab w:val="right" w:pos="1759"/>
              </w:tabs>
              <w:spacing w:after="0"/>
              <w:rPr>
                <w:b/>
                <w:i/>
                <w:noProof/>
              </w:rPr>
            </w:pPr>
            <w:r w:rsidRPr="005D1BAA">
              <w:rPr>
                <w:b/>
                <w:i/>
                <w:noProof/>
              </w:rPr>
              <w:t>Source to WG:</w:t>
            </w:r>
          </w:p>
        </w:tc>
        <w:tc>
          <w:tcPr>
            <w:tcW w:w="7798" w:type="dxa"/>
            <w:gridSpan w:val="10"/>
            <w:tcBorders>
              <w:right w:val="single" w:sz="4" w:space="0" w:color="auto"/>
            </w:tcBorders>
            <w:shd w:val="pct30" w:color="FFFF00" w:fill="auto"/>
          </w:tcPr>
          <w:p w:rsidR="001E41F3" w:rsidRPr="005D1BAA" w:rsidRDefault="00D7460E" w:rsidP="00375AE3">
            <w:pPr>
              <w:pStyle w:val="CRCoverPage"/>
              <w:spacing w:after="0"/>
              <w:ind w:left="100"/>
              <w:rPr>
                <w:rFonts w:hint="eastAsia"/>
                <w:noProof/>
                <w:lang w:eastAsia="zh-CN"/>
              </w:rPr>
            </w:pPr>
            <w:r>
              <w:rPr>
                <w:noProof/>
              </w:rPr>
              <w:t>Huawei</w:t>
            </w:r>
          </w:p>
        </w:tc>
      </w:tr>
      <w:tr w:rsidR="001E41F3" w:rsidRPr="005D1BAA">
        <w:tc>
          <w:tcPr>
            <w:tcW w:w="1843" w:type="dxa"/>
            <w:tcBorders>
              <w:left w:val="single" w:sz="4" w:space="0" w:color="auto"/>
            </w:tcBorders>
          </w:tcPr>
          <w:p w:rsidR="001E41F3" w:rsidRPr="005D1BAA" w:rsidRDefault="001E41F3">
            <w:pPr>
              <w:pStyle w:val="CRCoverPage"/>
              <w:tabs>
                <w:tab w:val="right" w:pos="1759"/>
              </w:tabs>
              <w:spacing w:after="0"/>
              <w:rPr>
                <w:b/>
                <w:i/>
                <w:noProof/>
              </w:rPr>
            </w:pPr>
            <w:r w:rsidRPr="005D1BAA">
              <w:rPr>
                <w:b/>
                <w:i/>
                <w:noProof/>
              </w:rPr>
              <w:t>Source to TSG:</w:t>
            </w:r>
          </w:p>
        </w:tc>
        <w:tc>
          <w:tcPr>
            <w:tcW w:w="7798" w:type="dxa"/>
            <w:gridSpan w:val="10"/>
            <w:tcBorders>
              <w:right w:val="single" w:sz="4" w:space="0" w:color="auto"/>
            </w:tcBorders>
            <w:shd w:val="pct30" w:color="FFFF00" w:fill="auto"/>
          </w:tcPr>
          <w:p w:rsidR="001E41F3" w:rsidRPr="005D1BAA" w:rsidRDefault="00A454B7">
            <w:pPr>
              <w:pStyle w:val="CRCoverPage"/>
              <w:spacing w:after="0"/>
              <w:ind w:left="100"/>
              <w:rPr>
                <w:noProof/>
              </w:rPr>
            </w:pPr>
            <w:r w:rsidRPr="005D1BAA">
              <w:rPr>
                <w:noProof/>
              </w:rPr>
              <w:t>S1</w:t>
            </w:r>
          </w:p>
        </w:tc>
      </w:tr>
      <w:tr w:rsidR="001E41F3" w:rsidRPr="005D1BAA">
        <w:tc>
          <w:tcPr>
            <w:tcW w:w="1843" w:type="dxa"/>
            <w:tcBorders>
              <w:left w:val="single" w:sz="4" w:space="0" w:color="auto"/>
            </w:tcBorders>
          </w:tcPr>
          <w:p w:rsidR="001E41F3" w:rsidRPr="005D1BAA" w:rsidRDefault="001E41F3">
            <w:pPr>
              <w:pStyle w:val="CRCoverPage"/>
              <w:spacing w:after="0"/>
              <w:rPr>
                <w:b/>
                <w:i/>
                <w:noProof/>
                <w:sz w:val="8"/>
                <w:szCs w:val="8"/>
              </w:rPr>
            </w:pPr>
          </w:p>
        </w:tc>
        <w:tc>
          <w:tcPr>
            <w:tcW w:w="7798" w:type="dxa"/>
            <w:gridSpan w:val="10"/>
            <w:tcBorders>
              <w:right w:val="single" w:sz="4" w:space="0" w:color="auto"/>
            </w:tcBorders>
          </w:tcPr>
          <w:p w:rsidR="001E41F3" w:rsidRPr="005D1BAA" w:rsidRDefault="001E41F3">
            <w:pPr>
              <w:pStyle w:val="CRCoverPage"/>
              <w:spacing w:after="0"/>
              <w:rPr>
                <w:noProof/>
                <w:sz w:val="8"/>
                <w:szCs w:val="8"/>
              </w:rPr>
            </w:pPr>
          </w:p>
        </w:tc>
      </w:tr>
      <w:tr w:rsidR="001E41F3" w:rsidRPr="005D1BAA">
        <w:tc>
          <w:tcPr>
            <w:tcW w:w="1843" w:type="dxa"/>
            <w:tcBorders>
              <w:left w:val="single" w:sz="4" w:space="0" w:color="auto"/>
            </w:tcBorders>
          </w:tcPr>
          <w:p w:rsidR="001E41F3" w:rsidRPr="005D1BAA" w:rsidRDefault="001E41F3">
            <w:pPr>
              <w:pStyle w:val="CRCoverPage"/>
              <w:tabs>
                <w:tab w:val="right" w:pos="1759"/>
              </w:tabs>
              <w:spacing w:after="0"/>
              <w:rPr>
                <w:b/>
                <w:i/>
                <w:noProof/>
              </w:rPr>
            </w:pPr>
            <w:r w:rsidRPr="005D1BAA">
              <w:rPr>
                <w:b/>
                <w:i/>
                <w:noProof/>
              </w:rPr>
              <w:t>Work item code</w:t>
            </w:r>
            <w:r w:rsidR="0051580D" w:rsidRPr="005D1BAA">
              <w:rPr>
                <w:b/>
                <w:i/>
                <w:noProof/>
              </w:rPr>
              <w:t>:</w:t>
            </w:r>
          </w:p>
        </w:tc>
        <w:tc>
          <w:tcPr>
            <w:tcW w:w="3260" w:type="dxa"/>
            <w:gridSpan w:val="5"/>
            <w:shd w:val="pct30" w:color="FFFF00" w:fill="auto"/>
          </w:tcPr>
          <w:p w:rsidR="001E41F3" w:rsidRPr="005D1BAA" w:rsidRDefault="00D7460E">
            <w:pPr>
              <w:pStyle w:val="CRCoverPage"/>
              <w:spacing w:after="0"/>
              <w:ind w:left="100"/>
              <w:rPr>
                <w:noProof/>
              </w:rPr>
            </w:pPr>
            <w:bookmarkStart w:id="1" w:name="OLE_LINK2"/>
            <w:bookmarkStart w:id="2" w:name="OLE_LINK6"/>
            <w:r>
              <w:rPr>
                <w:noProof/>
              </w:rPr>
              <w:t>Monastery</w:t>
            </w:r>
            <w:bookmarkEnd w:id="1"/>
            <w:bookmarkEnd w:id="2"/>
          </w:p>
        </w:tc>
        <w:tc>
          <w:tcPr>
            <w:tcW w:w="994" w:type="dxa"/>
            <w:gridSpan w:val="2"/>
            <w:tcBorders>
              <w:left w:val="nil"/>
            </w:tcBorders>
          </w:tcPr>
          <w:p w:rsidR="001E41F3" w:rsidRPr="005D1BAA" w:rsidRDefault="001E41F3">
            <w:pPr>
              <w:pStyle w:val="CRCoverPage"/>
              <w:spacing w:after="0"/>
              <w:ind w:right="100"/>
              <w:rPr>
                <w:noProof/>
              </w:rPr>
            </w:pPr>
          </w:p>
        </w:tc>
        <w:tc>
          <w:tcPr>
            <w:tcW w:w="1417" w:type="dxa"/>
            <w:gridSpan w:val="2"/>
            <w:tcBorders>
              <w:left w:val="nil"/>
            </w:tcBorders>
          </w:tcPr>
          <w:p w:rsidR="001E41F3" w:rsidRPr="005D1BAA" w:rsidRDefault="001E41F3">
            <w:pPr>
              <w:pStyle w:val="CRCoverPage"/>
              <w:spacing w:after="0"/>
              <w:jc w:val="right"/>
              <w:rPr>
                <w:noProof/>
              </w:rPr>
            </w:pPr>
            <w:r w:rsidRPr="005D1BAA">
              <w:rPr>
                <w:b/>
                <w:i/>
                <w:noProof/>
              </w:rPr>
              <w:t>Date:</w:t>
            </w:r>
          </w:p>
        </w:tc>
        <w:tc>
          <w:tcPr>
            <w:tcW w:w="2127" w:type="dxa"/>
            <w:tcBorders>
              <w:right w:val="single" w:sz="4" w:space="0" w:color="auto"/>
            </w:tcBorders>
            <w:shd w:val="pct30" w:color="FFFF00" w:fill="auto"/>
          </w:tcPr>
          <w:p w:rsidR="001E41F3" w:rsidRPr="005D1BAA" w:rsidRDefault="00B0427D" w:rsidP="006012C6">
            <w:pPr>
              <w:pStyle w:val="CRCoverPage"/>
              <w:spacing w:after="0"/>
              <w:ind w:left="100"/>
              <w:rPr>
                <w:rFonts w:hint="eastAsia"/>
                <w:noProof/>
                <w:lang w:eastAsia="zh-CN"/>
              </w:rPr>
            </w:pPr>
            <w:r>
              <w:rPr>
                <w:rFonts w:hint="eastAsia"/>
                <w:noProof/>
                <w:lang w:eastAsia="zh-CN"/>
              </w:rPr>
              <w:t>2017-0</w:t>
            </w:r>
            <w:r w:rsidR="00F55348">
              <w:rPr>
                <w:noProof/>
                <w:lang w:eastAsia="zh-CN"/>
              </w:rPr>
              <w:t>8</w:t>
            </w:r>
            <w:r>
              <w:rPr>
                <w:rFonts w:hint="eastAsia"/>
                <w:noProof/>
                <w:lang w:eastAsia="zh-CN"/>
              </w:rPr>
              <w:t>-</w:t>
            </w:r>
            <w:r w:rsidR="006012C6">
              <w:rPr>
                <w:rFonts w:hint="eastAsia"/>
                <w:noProof/>
                <w:lang w:eastAsia="zh-CN"/>
              </w:rPr>
              <w:t>22</w:t>
            </w:r>
          </w:p>
        </w:tc>
      </w:tr>
      <w:tr w:rsidR="001E41F3" w:rsidRPr="005D1BAA">
        <w:tc>
          <w:tcPr>
            <w:tcW w:w="1843" w:type="dxa"/>
            <w:tcBorders>
              <w:left w:val="single" w:sz="4" w:space="0" w:color="auto"/>
            </w:tcBorders>
          </w:tcPr>
          <w:p w:rsidR="001E41F3" w:rsidRPr="005D1BAA" w:rsidRDefault="001E41F3">
            <w:pPr>
              <w:pStyle w:val="CRCoverPage"/>
              <w:spacing w:after="0"/>
              <w:rPr>
                <w:b/>
                <w:i/>
                <w:noProof/>
                <w:sz w:val="8"/>
                <w:szCs w:val="8"/>
              </w:rPr>
            </w:pPr>
          </w:p>
        </w:tc>
        <w:tc>
          <w:tcPr>
            <w:tcW w:w="1560" w:type="dxa"/>
            <w:gridSpan w:val="4"/>
          </w:tcPr>
          <w:p w:rsidR="001E41F3" w:rsidRPr="005D1BAA" w:rsidRDefault="001E41F3">
            <w:pPr>
              <w:pStyle w:val="CRCoverPage"/>
              <w:spacing w:after="0"/>
              <w:rPr>
                <w:noProof/>
                <w:sz w:val="8"/>
                <w:szCs w:val="8"/>
              </w:rPr>
            </w:pPr>
          </w:p>
        </w:tc>
        <w:tc>
          <w:tcPr>
            <w:tcW w:w="2694" w:type="dxa"/>
            <w:gridSpan w:val="3"/>
          </w:tcPr>
          <w:p w:rsidR="001E41F3" w:rsidRPr="005D1BAA" w:rsidRDefault="001E41F3">
            <w:pPr>
              <w:pStyle w:val="CRCoverPage"/>
              <w:spacing w:after="0"/>
              <w:rPr>
                <w:noProof/>
                <w:sz w:val="8"/>
                <w:szCs w:val="8"/>
              </w:rPr>
            </w:pPr>
          </w:p>
        </w:tc>
        <w:tc>
          <w:tcPr>
            <w:tcW w:w="1417" w:type="dxa"/>
            <w:gridSpan w:val="2"/>
          </w:tcPr>
          <w:p w:rsidR="001E41F3" w:rsidRPr="005D1BAA" w:rsidRDefault="001E41F3">
            <w:pPr>
              <w:pStyle w:val="CRCoverPage"/>
              <w:spacing w:after="0"/>
              <w:rPr>
                <w:noProof/>
                <w:sz w:val="8"/>
                <w:szCs w:val="8"/>
              </w:rPr>
            </w:pPr>
          </w:p>
        </w:tc>
        <w:tc>
          <w:tcPr>
            <w:tcW w:w="2127" w:type="dxa"/>
            <w:tcBorders>
              <w:right w:val="single" w:sz="4" w:space="0" w:color="auto"/>
            </w:tcBorders>
          </w:tcPr>
          <w:p w:rsidR="001E41F3" w:rsidRPr="005D1BAA" w:rsidRDefault="001E41F3">
            <w:pPr>
              <w:pStyle w:val="CRCoverPage"/>
              <w:spacing w:after="0"/>
              <w:rPr>
                <w:noProof/>
                <w:sz w:val="8"/>
                <w:szCs w:val="8"/>
              </w:rPr>
            </w:pPr>
          </w:p>
        </w:tc>
      </w:tr>
      <w:tr w:rsidR="001E41F3" w:rsidRPr="005D1BAA">
        <w:trPr>
          <w:cantSplit/>
        </w:trPr>
        <w:tc>
          <w:tcPr>
            <w:tcW w:w="1843" w:type="dxa"/>
            <w:tcBorders>
              <w:left w:val="single" w:sz="4" w:space="0" w:color="auto"/>
            </w:tcBorders>
          </w:tcPr>
          <w:p w:rsidR="001E41F3" w:rsidRPr="005D1BAA" w:rsidRDefault="001E41F3">
            <w:pPr>
              <w:pStyle w:val="CRCoverPage"/>
              <w:tabs>
                <w:tab w:val="right" w:pos="1759"/>
              </w:tabs>
              <w:spacing w:after="0"/>
              <w:rPr>
                <w:b/>
                <w:i/>
                <w:noProof/>
              </w:rPr>
            </w:pPr>
            <w:r w:rsidRPr="005D1BAA">
              <w:rPr>
                <w:b/>
                <w:i/>
                <w:noProof/>
              </w:rPr>
              <w:t>Category:</w:t>
            </w:r>
          </w:p>
        </w:tc>
        <w:tc>
          <w:tcPr>
            <w:tcW w:w="425" w:type="dxa"/>
            <w:shd w:val="pct30" w:color="FFFF00" w:fill="auto"/>
          </w:tcPr>
          <w:p w:rsidR="001E41F3" w:rsidRPr="005D1BAA" w:rsidRDefault="00D7460E">
            <w:pPr>
              <w:pStyle w:val="CRCoverPage"/>
              <w:spacing w:after="0"/>
              <w:ind w:left="100"/>
              <w:rPr>
                <w:b/>
                <w:noProof/>
              </w:rPr>
            </w:pPr>
            <w:r>
              <w:rPr>
                <w:b/>
                <w:noProof/>
              </w:rPr>
              <w:t>B</w:t>
            </w:r>
          </w:p>
        </w:tc>
        <w:tc>
          <w:tcPr>
            <w:tcW w:w="3829" w:type="dxa"/>
            <w:gridSpan w:val="6"/>
            <w:tcBorders>
              <w:left w:val="nil"/>
            </w:tcBorders>
          </w:tcPr>
          <w:p w:rsidR="001E41F3" w:rsidRPr="005D1BAA" w:rsidRDefault="001E41F3">
            <w:pPr>
              <w:pStyle w:val="CRCoverPage"/>
              <w:spacing w:after="0"/>
              <w:rPr>
                <w:noProof/>
              </w:rPr>
            </w:pPr>
          </w:p>
        </w:tc>
        <w:tc>
          <w:tcPr>
            <w:tcW w:w="1417" w:type="dxa"/>
            <w:gridSpan w:val="2"/>
            <w:tcBorders>
              <w:left w:val="nil"/>
            </w:tcBorders>
          </w:tcPr>
          <w:p w:rsidR="001E41F3" w:rsidRPr="005D1BAA" w:rsidRDefault="001E41F3">
            <w:pPr>
              <w:pStyle w:val="CRCoverPage"/>
              <w:spacing w:after="0"/>
              <w:jc w:val="right"/>
              <w:rPr>
                <w:b/>
                <w:i/>
                <w:noProof/>
              </w:rPr>
            </w:pPr>
            <w:r w:rsidRPr="005D1BAA">
              <w:rPr>
                <w:b/>
                <w:i/>
                <w:noProof/>
              </w:rPr>
              <w:t>Release:</w:t>
            </w:r>
          </w:p>
        </w:tc>
        <w:tc>
          <w:tcPr>
            <w:tcW w:w="2127" w:type="dxa"/>
            <w:tcBorders>
              <w:right w:val="single" w:sz="4" w:space="0" w:color="auto"/>
            </w:tcBorders>
            <w:shd w:val="pct30" w:color="FFFF00" w:fill="auto"/>
          </w:tcPr>
          <w:p w:rsidR="001E41F3" w:rsidRPr="005D1BAA" w:rsidRDefault="0026004D" w:rsidP="00F55348">
            <w:pPr>
              <w:pStyle w:val="CRCoverPage"/>
              <w:spacing w:after="0"/>
              <w:ind w:left="100"/>
              <w:rPr>
                <w:rFonts w:hint="eastAsia"/>
                <w:noProof/>
                <w:lang w:eastAsia="zh-CN"/>
              </w:rPr>
            </w:pPr>
            <w:r w:rsidRPr="005D1BAA">
              <w:rPr>
                <w:noProof/>
              </w:rPr>
              <w:t>Rel-</w:t>
            </w:r>
            <w:r w:rsidR="00B0427D">
              <w:rPr>
                <w:rFonts w:hint="eastAsia"/>
                <w:noProof/>
                <w:lang w:eastAsia="zh-CN"/>
              </w:rPr>
              <w:t>1</w:t>
            </w:r>
            <w:r w:rsidR="00F55348">
              <w:rPr>
                <w:noProof/>
                <w:lang w:eastAsia="zh-CN"/>
              </w:rPr>
              <w:t>6</w:t>
            </w:r>
          </w:p>
        </w:tc>
      </w:tr>
      <w:tr w:rsidR="001E41F3" w:rsidRPr="005D1BAA">
        <w:tc>
          <w:tcPr>
            <w:tcW w:w="1843" w:type="dxa"/>
            <w:tcBorders>
              <w:left w:val="single" w:sz="4" w:space="0" w:color="auto"/>
              <w:bottom w:val="single" w:sz="4" w:space="0" w:color="auto"/>
            </w:tcBorders>
          </w:tcPr>
          <w:p w:rsidR="001E41F3" w:rsidRPr="005D1BAA" w:rsidRDefault="001E41F3">
            <w:pPr>
              <w:pStyle w:val="CRCoverPage"/>
              <w:spacing w:after="0"/>
              <w:rPr>
                <w:b/>
                <w:i/>
                <w:noProof/>
              </w:rPr>
            </w:pPr>
          </w:p>
        </w:tc>
        <w:tc>
          <w:tcPr>
            <w:tcW w:w="4678" w:type="dxa"/>
            <w:gridSpan w:val="8"/>
            <w:tcBorders>
              <w:bottom w:val="single" w:sz="4" w:space="0" w:color="auto"/>
            </w:tcBorders>
          </w:tcPr>
          <w:p w:rsidR="001E41F3" w:rsidRPr="005D1BAA" w:rsidRDefault="001E41F3">
            <w:pPr>
              <w:pStyle w:val="CRCoverPage"/>
              <w:spacing w:after="0"/>
              <w:ind w:left="383" w:hanging="383"/>
              <w:rPr>
                <w:i/>
                <w:noProof/>
                <w:sz w:val="18"/>
              </w:rPr>
            </w:pPr>
            <w:r w:rsidRPr="005D1BAA">
              <w:rPr>
                <w:i/>
                <w:noProof/>
                <w:sz w:val="18"/>
              </w:rPr>
              <w:t xml:space="preserve">Use </w:t>
            </w:r>
            <w:r w:rsidRPr="005D1BAA">
              <w:rPr>
                <w:i/>
                <w:noProof/>
                <w:sz w:val="18"/>
                <w:u w:val="single"/>
              </w:rPr>
              <w:t>one</w:t>
            </w:r>
            <w:r w:rsidRPr="005D1BAA">
              <w:rPr>
                <w:i/>
                <w:noProof/>
                <w:sz w:val="18"/>
              </w:rPr>
              <w:t xml:space="preserve"> of the following categories:</w:t>
            </w:r>
            <w:r w:rsidRPr="005D1BAA">
              <w:rPr>
                <w:b/>
                <w:i/>
                <w:noProof/>
                <w:sz w:val="18"/>
              </w:rPr>
              <w:br/>
              <w:t>F</w:t>
            </w:r>
            <w:r w:rsidRPr="005D1BAA">
              <w:rPr>
                <w:i/>
                <w:noProof/>
                <w:sz w:val="18"/>
              </w:rPr>
              <w:t xml:space="preserve">  (correction)</w:t>
            </w:r>
            <w:r w:rsidRPr="005D1BAA">
              <w:rPr>
                <w:i/>
                <w:noProof/>
                <w:sz w:val="18"/>
              </w:rPr>
              <w:br/>
            </w:r>
            <w:r w:rsidRPr="005D1BAA">
              <w:rPr>
                <w:b/>
                <w:i/>
                <w:noProof/>
                <w:sz w:val="18"/>
              </w:rPr>
              <w:t>A</w:t>
            </w:r>
            <w:r w:rsidRPr="005D1BAA">
              <w:rPr>
                <w:i/>
                <w:noProof/>
                <w:sz w:val="18"/>
              </w:rPr>
              <w:t xml:space="preserve">  (</w:t>
            </w:r>
            <w:r w:rsidR="00DE34CF" w:rsidRPr="005D1BAA">
              <w:rPr>
                <w:i/>
                <w:noProof/>
                <w:sz w:val="18"/>
              </w:rPr>
              <w:t xml:space="preserve">mirror </w:t>
            </w:r>
            <w:r w:rsidRPr="005D1BAA">
              <w:rPr>
                <w:i/>
                <w:noProof/>
                <w:sz w:val="18"/>
              </w:rPr>
              <w:t>correspond</w:t>
            </w:r>
            <w:r w:rsidR="00DE34CF" w:rsidRPr="005D1BAA">
              <w:rPr>
                <w:i/>
                <w:noProof/>
                <w:sz w:val="18"/>
              </w:rPr>
              <w:t xml:space="preserve">ing </w:t>
            </w:r>
            <w:r w:rsidRPr="005D1BAA">
              <w:rPr>
                <w:i/>
                <w:noProof/>
                <w:sz w:val="18"/>
              </w:rPr>
              <w:t xml:space="preserve">to a </w:t>
            </w:r>
            <w:r w:rsidR="00DE34CF" w:rsidRPr="005D1BAA">
              <w:rPr>
                <w:i/>
                <w:noProof/>
                <w:sz w:val="18"/>
              </w:rPr>
              <w:t xml:space="preserve">change </w:t>
            </w:r>
            <w:r w:rsidRPr="005D1BAA">
              <w:rPr>
                <w:i/>
                <w:noProof/>
                <w:sz w:val="18"/>
              </w:rPr>
              <w:t>in an earlier release)</w:t>
            </w:r>
            <w:r w:rsidRPr="005D1BAA">
              <w:rPr>
                <w:i/>
                <w:noProof/>
                <w:sz w:val="18"/>
              </w:rPr>
              <w:br/>
            </w:r>
            <w:r w:rsidRPr="005D1BAA">
              <w:rPr>
                <w:b/>
                <w:i/>
                <w:noProof/>
                <w:sz w:val="18"/>
              </w:rPr>
              <w:t>B</w:t>
            </w:r>
            <w:r w:rsidRPr="005D1BAA">
              <w:rPr>
                <w:i/>
                <w:noProof/>
                <w:sz w:val="18"/>
              </w:rPr>
              <w:t xml:space="preserve">  (addition of feature), </w:t>
            </w:r>
            <w:r w:rsidRPr="005D1BAA">
              <w:rPr>
                <w:i/>
                <w:noProof/>
                <w:sz w:val="18"/>
              </w:rPr>
              <w:br/>
            </w:r>
            <w:r w:rsidRPr="005D1BAA">
              <w:rPr>
                <w:b/>
                <w:i/>
                <w:noProof/>
                <w:sz w:val="18"/>
              </w:rPr>
              <w:t>C</w:t>
            </w:r>
            <w:r w:rsidRPr="005D1BAA">
              <w:rPr>
                <w:i/>
                <w:noProof/>
                <w:sz w:val="18"/>
              </w:rPr>
              <w:t xml:space="preserve">  (functional modification of feature)</w:t>
            </w:r>
            <w:r w:rsidRPr="005D1BAA">
              <w:rPr>
                <w:i/>
                <w:noProof/>
                <w:sz w:val="18"/>
              </w:rPr>
              <w:br/>
            </w:r>
            <w:r w:rsidRPr="005D1BAA">
              <w:rPr>
                <w:b/>
                <w:i/>
                <w:noProof/>
                <w:sz w:val="18"/>
              </w:rPr>
              <w:t>D</w:t>
            </w:r>
            <w:r w:rsidRPr="005D1BAA">
              <w:rPr>
                <w:i/>
                <w:noProof/>
                <w:sz w:val="18"/>
              </w:rPr>
              <w:t xml:space="preserve">  (editorial modification)</w:t>
            </w:r>
          </w:p>
          <w:p w:rsidR="001E41F3" w:rsidRPr="005D1BAA" w:rsidRDefault="001E41F3">
            <w:pPr>
              <w:pStyle w:val="CRCoverPage"/>
              <w:rPr>
                <w:noProof/>
              </w:rPr>
            </w:pPr>
            <w:r w:rsidRPr="005D1BAA">
              <w:rPr>
                <w:noProof/>
                <w:sz w:val="18"/>
              </w:rPr>
              <w:t>Detailed explanations of the above categories can</w:t>
            </w:r>
            <w:r w:rsidRPr="005D1BAA">
              <w:rPr>
                <w:noProof/>
                <w:sz w:val="18"/>
              </w:rPr>
              <w:br/>
              <w:t xml:space="preserve">be found in 3GPP </w:t>
            </w:r>
            <w:hyperlink r:id="rId9" w:history="1">
              <w:r w:rsidRPr="005D1BAA">
                <w:rPr>
                  <w:rStyle w:val="aa"/>
                  <w:noProof/>
                  <w:sz w:val="18"/>
                </w:rPr>
                <w:t>TR 21.900</w:t>
              </w:r>
            </w:hyperlink>
            <w:r w:rsidRPr="005D1BAA">
              <w:rPr>
                <w:noProof/>
                <w:sz w:val="18"/>
              </w:rPr>
              <w:t>.</w:t>
            </w:r>
          </w:p>
        </w:tc>
        <w:tc>
          <w:tcPr>
            <w:tcW w:w="3120" w:type="dxa"/>
            <w:gridSpan w:val="2"/>
            <w:tcBorders>
              <w:bottom w:val="single" w:sz="4" w:space="0" w:color="auto"/>
              <w:right w:val="single" w:sz="4" w:space="0" w:color="auto"/>
            </w:tcBorders>
          </w:tcPr>
          <w:p w:rsidR="000C038A" w:rsidRPr="005D1BAA" w:rsidRDefault="001E41F3" w:rsidP="009209A0">
            <w:pPr>
              <w:pStyle w:val="CRCoverPage"/>
              <w:tabs>
                <w:tab w:val="left" w:pos="950"/>
              </w:tabs>
              <w:spacing w:after="0"/>
              <w:ind w:left="241" w:hanging="241"/>
              <w:rPr>
                <w:i/>
                <w:noProof/>
                <w:sz w:val="18"/>
              </w:rPr>
            </w:pPr>
            <w:r w:rsidRPr="005D1BAA">
              <w:rPr>
                <w:i/>
                <w:noProof/>
                <w:sz w:val="18"/>
              </w:rPr>
              <w:t xml:space="preserve">Use </w:t>
            </w:r>
            <w:r w:rsidRPr="005D1BAA">
              <w:rPr>
                <w:i/>
                <w:noProof/>
                <w:sz w:val="18"/>
                <w:u w:val="single"/>
              </w:rPr>
              <w:t>one</w:t>
            </w:r>
            <w:r w:rsidRPr="005D1BAA">
              <w:rPr>
                <w:i/>
                <w:noProof/>
                <w:sz w:val="18"/>
              </w:rPr>
              <w:t xml:space="preserve"> of the following releases:</w:t>
            </w:r>
            <w:r w:rsidRPr="005D1BAA">
              <w:rPr>
                <w:i/>
                <w:noProof/>
                <w:sz w:val="18"/>
              </w:rPr>
              <w:br/>
              <w:t>Rel-8</w:t>
            </w:r>
            <w:r w:rsidRPr="005D1BAA">
              <w:rPr>
                <w:i/>
                <w:noProof/>
                <w:sz w:val="18"/>
              </w:rPr>
              <w:tab/>
              <w:t>(Release 8)</w:t>
            </w:r>
            <w:r w:rsidR="007C2097" w:rsidRPr="005D1BAA">
              <w:rPr>
                <w:i/>
                <w:noProof/>
                <w:sz w:val="18"/>
              </w:rPr>
              <w:br/>
              <w:t>Rel-9</w:t>
            </w:r>
            <w:r w:rsidR="007C2097" w:rsidRPr="005D1BAA">
              <w:rPr>
                <w:i/>
                <w:noProof/>
                <w:sz w:val="18"/>
              </w:rPr>
              <w:tab/>
              <w:t>(Release 9)</w:t>
            </w:r>
            <w:r w:rsidR="009777D9" w:rsidRPr="005D1BAA">
              <w:rPr>
                <w:i/>
                <w:noProof/>
                <w:sz w:val="18"/>
              </w:rPr>
              <w:br/>
              <w:t>Rel-10</w:t>
            </w:r>
            <w:r w:rsidR="009777D9" w:rsidRPr="005D1BAA">
              <w:rPr>
                <w:i/>
                <w:noProof/>
                <w:sz w:val="18"/>
              </w:rPr>
              <w:tab/>
              <w:t>(Release 10)</w:t>
            </w:r>
            <w:r w:rsidR="000C038A" w:rsidRPr="005D1BAA">
              <w:rPr>
                <w:i/>
                <w:noProof/>
                <w:sz w:val="18"/>
              </w:rPr>
              <w:br/>
              <w:t>Rel-11</w:t>
            </w:r>
            <w:r w:rsidR="000C038A" w:rsidRPr="005D1BAA">
              <w:rPr>
                <w:i/>
                <w:noProof/>
                <w:sz w:val="18"/>
              </w:rPr>
              <w:tab/>
              <w:t>(Release 11)</w:t>
            </w:r>
            <w:r w:rsidR="000C038A" w:rsidRPr="005D1BAA">
              <w:rPr>
                <w:i/>
                <w:noProof/>
                <w:sz w:val="18"/>
              </w:rPr>
              <w:br/>
              <w:t>Rel-12</w:t>
            </w:r>
            <w:r w:rsidR="000C038A" w:rsidRPr="005D1BAA">
              <w:rPr>
                <w:i/>
                <w:noProof/>
                <w:sz w:val="18"/>
              </w:rPr>
              <w:tab/>
              <w:t>(Release 12)</w:t>
            </w:r>
            <w:r w:rsidR="0051580D" w:rsidRPr="005D1BAA">
              <w:rPr>
                <w:i/>
                <w:noProof/>
                <w:sz w:val="18"/>
              </w:rPr>
              <w:br/>
            </w:r>
            <w:bookmarkStart w:id="3" w:name="OLE_LINK1"/>
            <w:r w:rsidR="0051580D" w:rsidRPr="005D1BAA">
              <w:rPr>
                <w:i/>
                <w:noProof/>
                <w:sz w:val="18"/>
              </w:rPr>
              <w:t>Rel-13</w:t>
            </w:r>
            <w:r w:rsidR="0051580D" w:rsidRPr="005D1BAA">
              <w:rPr>
                <w:i/>
                <w:noProof/>
                <w:sz w:val="18"/>
              </w:rPr>
              <w:tab/>
              <w:t>(Release 13)</w:t>
            </w:r>
            <w:bookmarkEnd w:id="3"/>
            <w:r w:rsidR="00BD6BB8" w:rsidRPr="005D1BAA">
              <w:rPr>
                <w:i/>
                <w:noProof/>
                <w:sz w:val="18"/>
              </w:rPr>
              <w:br/>
              <w:t>Rel-14</w:t>
            </w:r>
            <w:r w:rsidR="00BD6BB8" w:rsidRPr="005D1BAA">
              <w:rPr>
                <w:i/>
                <w:noProof/>
                <w:sz w:val="18"/>
              </w:rPr>
              <w:tab/>
              <w:t>(Release 14)</w:t>
            </w:r>
            <w:r w:rsidR="009209A0" w:rsidRPr="005D1BAA">
              <w:rPr>
                <w:i/>
                <w:noProof/>
                <w:sz w:val="18"/>
              </w:rPr>
              <w:br/>
              <w:t>Rel-15</w:t>
            </w:r>
            <w:r w:rsidR="009209A0" w:rsidRPr="005D1BAA">
              <w:rPr>
                <w:i/>
                <w:noProof/>
                <w:sz w:val="18"/>
              </w:rPr>
              <w:tab/>
              <w:t>(Release 15)</w:t>
            </w:r>
            <w:r w:rsidR="009209A0" w:rsidRPr="005D1BAA">
              <w:rPr>
                <w:i/>
                <w:noProof/>
                <w:sz w:val="18"/>
              </w:rPr>
              <w:br/>
              <w:t>Rel-16</w:t>
            </w:r>
            <w:r w:rsidR="009209A0" w:rsidRPr="005D1BAA">
              <w:rPr>
                <w:i/>
                <w:noProof/>
                <w:sz w:val="18"/>
              </w:rPr>
              <w:tab/>
              <w:t>(Release 16)</w:t>
            </w:r>
          </w:p>
        </w:tc>
      </w:tr>
      <w:tr w:rsidR="001E41F3" w:rsidRPr="005D1BAA">
        <w:tc>
          <w:tcPr>
            <w:tcW w:w="1843" w:type="dxa"/>
          </w:tcPr>
          <w:p w:rsidR="001E41F3" w:rsidRPr="005D1BAA" w:rsidRDefault="001E41F3">
            <w:pPr>
              <w:pStyle w:val="CRCoverPage"/>
              <w:spacing w:after="0"/>
              <w:rPr>
                <w:b/>
                <w:i/>
                <w:noProof/>
                <w:sz w:val="8"/>
                <w:szCs w:val="8"/>
              </w:rPr>
            </w:pPr>
          </w:p>
        </w:tc>
        <w:tc>
          <w:tcPr>
            <w:tcW w:w="7798" w:type="dxa"/>
            <w:gridSpan w:val="10"/>
          </w:tcPr>
          <w:p w:rsidR="001E41F3" w:rsidRPr="005D1BAA" w:rsidRDefault="001E41F3">
            <w:pPr>
              <w:pStyle w:val="CRCoverPage"/>
              <w:spacing w:after="0"/>
              <w:rPr>
                <w:noProof/>
                <w:sz w:val="8"/>
                <w:szCs w:val="8"/>
              </w:rPr>
            </w:pPr>
          </w:p>
        </w:tc>
      </w:tr>
      <w:tr w:rsidR="001E41F3" w:rsidRPr="005D1BAA">
        <w:tc>
          <w:tcPr>
            <w:tcW w:w="2268" w:type="dxa"/>
            <w:gridSpan w:val="2"/>
            <w:tcBorders>
              <w:top w:val="single" w:sz="4" w:space="0" w:color="auto"/>
              <w:left w:val="single" w:sz="4" w:space="0" w:color="auto"/>
            </w:tcBorders>
          </w:tcPr>
          <w:p w:rsidR="001E41F3" w:rsidRPr="005D1BAA" w:rsidRDefault="001E41F3">
            <w:pPr>
              <w:pStyle w:val="CRCoverPage"/>
              <w:tabs>
                <w:tab w:val="right" w:pos="2184"/>
              </w:tabs>
              <w:spacing w:after="0"/>
              <w:rPr>
                <w:b/>
                <w:i/>
                <w:noProof/>
              </w:rPr>
            </w:pPr>
            <w:r w:rsidRPr="005D1BAA">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5D1BAA" w:rsidRDefault="00B0427D" w:rsidP="00956F04">
            <w:pPr>
              <w:pStyle w:val="CRCoverPage"/>
              <w:spacing w:after="0"/>
              <w:rPr>
                <w:rFonts w:hint="eastAsia"/>
                <w:noProof/>
                <w:lang w:eastAsia="zh-CN"/>
              </w:rPr>
            </w:pPr>
            <w:r>
              <w:rPr>
                <w:noProof/>
                <w:lang w:eastAsia="zh-CN"/>
              </w:rPr>
              <w:t>T</w:t>
            </w:r>
            <w:r>
              <w:rPr>
                <w:rFonts w:hint="eastAsia"/>
                <w:noProof/>
                <w:lang w:eastAsia="zh-CN"/>
              </w:rPr>
              <w:t xml:space="preserve">o introduce </w:t>
            </w:r>
            <w:r w:rsidR="00956F04" w:rsidRPr="006D7CE7">
              <w:t>multiple MCX Service communications</w:t>
            </w:r>
            <w:r w:rsidR="00956F04">
              <w:t xml:space="preserve"> management</w:t>
            </w:r>
            <w:r w:rsidR="00956F04">
              <w:rPr>
                <w:rFonts w:hint="eastAsia"/>
                <w:noProof/>
                <w:lang w:eastAsia="zh-CN"/>
              </w:rPr>
              <w:t xml:space="preserve"> </w:t>
            </w:r>
            <w:r>
              <w:rPr>
                <w:rFonts w:hint="eastAsia"/>
                <w:noProof/>
                <w:lang w:eastAsia="zh-CN"/>
              </w:rPr>
              <w:t xml:space="preserve">into 22.280 </w:t>
            </w:r>
          </w:p>
        </w:tc>
      </w:tr>
      <w:tr w:rsidR="001E41F3" w:rsidRPr="005D1BAA">
        <w:tc>
          <w:tcPr>
            <w:tcW w:w="2268" w:type="dxa"/>
            <w:gridSpan w:val="2"/>
            <w:tcBorders>
              <w:left w:val="single" w:sz="4" w:space="0" w:color="auto"/>
            </w:tcBorders>
          </w:tcPr>
          <w:p w:rsidR="001E41F3" w:rsidRPr="005D1BAA" w:rsidRDefault="001E41F3">
            <w:pPr>
              <w:pStyle w:val="CRCoverPage"/>
              <w:spacing w:after="0"/>
              <w:rPr>
                <w:b/>
                <w:i/>
                <w:noProof/>
                <w:sz w:val="8"/>
                <w:szCs w:val="8"/>
              </w:rPr>
            </w:pPr>
          </w:p>
        </w:tc>
        <w:tc>
          <w:tcPr>
            <w:tcW w:w="7373" w:type="dxa"/>
            <w:gridSpan w:val="9"/>
            <w:tcBorders>
              <w:right w:val="single" w:sz="4" w:space="0" w:color="auto"/>
            </w:tcBorders>
          </w:tcPr>
          <w:p w:rsidR="001E41F3" w:rsidRPr="005D1BAA" w:rsidRDefault="001E41F3">
            <w:pPr>
              <w:pStyle w:val="CRCoverPage"/>
              <w:spacing w:after="0"/>
              <w:rPr>
                <w:noProof/>
                <w:sz w:val="8"/>
                <w:szCs w:val="8"/>
              </w:rPr>
            </w:pPr>
          </w:p>
        </w:tc>
      </w:tr>
      <w:tr w:rsidR="001E41F3" w:rsidRPr="005D1BAA">
        <w:tc>
          <w:tcPr>
            <w:tcW w:w="2268" w:type="dxa"/>
            <w:gridSpan w:val="2"/>
            <w:tcBorders>
              <w:left w:val="single" w:sz="4" w:space="0" w:color="auto"/>
            </w:tcBorders>
          </w:tcPr>
          <w:p w:rsidR="001E41F3" w:rsidRPr="005D1BAA" w:rsidRDefault="001E41F3">
            <w:pPr>
              <w:pStyle w:val="CRCoverPage"/>
              <w:tabs>
                <w:tab w:val="right" w:pos="2184"/>
              </w:tabs>
              <w:spacing w:after="0"/>
              <w:rPr>
                <w:b/>
                <w:i/>
                <w:noProof/>
              </w:rPr>
            </w:pPr>
            <w:r w:rsidRPr="005D1BAA">
              <w:rPr>
                <w:b/>
                <w:i/>
                <w:noProof/>
              </w:rPr>
              <w:t>Summary of change</w:t>
            </w:r>
            <w:r w:rsidR="0051580D" w:rsidRPr="005D1BAA">
              <w:rPr>
                <w:b/>
                <w:i/>
                <w:noProof/>
              </w:rPr>
              <w:t>:</w:t>
            </w:r>
          </w:p>
        </w:tc>
        <w:tc>
          <w:tcPr>
            <w:tcW w:w="7373" w:type="dxa"/>
            <w:gridSpan w:val="9"/>
            <w:tcBorders>
              <w:right w:val="single" w:sz="4" w:space="0" w:color="auto"/>
            </w:tcBorders>
            <w:shd w:val="pct30" w:color="FFFF00" w:fill="auto"/>
          </w:tcPr>
          <w:p w:rsidR="001E41F3" w:rsidRPr="005D1BAA" w:rsidRDefault="00B0427D" w:rsidP="00956F04">
            <w:pPr>
              <w:pStyle w:val="CRCoverPage"/>
              <w:spacing w:after="0"/>
              <w:rPr>
                <w:rFonts w:hint="eastAsia"/>
                <w:noProof/>
                <w:lang w:eastAsia="zh-CN"/>
              </w:rPr>
            </w:pPr>
            <w:r>
              <w:rPr>
                <w:noProof/>
                <w:lang w:eastAsia="zh-CN"/>
              </w:rPr>
              <w:t>A</w:t>
            </w:r>
            <w:r>
              <w:rPr>
                <w:rFonts w:hint="eastAsia"/>
                <w:noProof/>
                <w:lang w:eastAsia="zh-CN"/>
              </w:rPr>
              <w:t xml:space="preserve">dd new requirements to support </w:t>
            </w:r>
            <w:r w:rsidR="00956F04">
              <w:rPr>
                <w:noProof/>
                <w:lang w:eastAsia="zh-CN"/>
              </w:rPr>
              <w:t>MCX</w:t>
            </w:r>
            <w:r w:rsidR="00856FE6">
              <w:rPr>
                <w:rFonts w:hint="eastAsia"/>
                <w:noProof/>
                <w:lang w:eastAsia="zh-CN"/>
              </w:rPr>
              <w:t xml:space="preserve"> </w:t>
            </w:r>
            <w:r>
              <w:rPr>
                <w:rFonts w:hint="eastAsia"/>
                <w:noProof/>
                <w:lang w:eastAsia="zh-CN"/>
              </w:rPr>
              <w:t>User to merge and terminate the ongoing communication.</w:t>
            </w:r>
          </w:p>
        </w:tc>
      </w:tr>
      <w:tr w:rsidR="001E41F3" w:rsidRPr="005D1BAA">
        <w:tc>
          <w:tcPr>
            <w:tcW w:w="2268" w:type="dxa"/>
            <w:gridSpan w:val="2"/>
            <w:tcBorders>
              <w:left w:val="single" w:sz="4" w:space="0" w:color="auto"/>
            </w:tcBorders>
          </w:tcPr>
          <w:p w:rsidR="001E41F3" w:rsidRPr="00B0427D" w:rsidRDefault="001E41F3">
            <w:pPr>
              <w:pStyle w:val="CRCoverPage"/>
              <w:spacing w:after="0"/>
              <w:rPr>
                <w:b/>
                <w:i/>
                <w:noProof/>
                <w:sz w:val="8"/>
                <w:szCs w:val="8"/>
              </w:rPr>
            </w:pPr>
          </w:p>
        </w:tc>
        <w:tc>
          <w:tcPr>
            <w:tcW w:w="7373" w:type="dxa"/>
            <w:gridSpan w:val="9"/>
            <w:tcBorders>
              <w:right w:val="single" w:sz="4" w:space="0" w:color="auto"/>
            </w:tcBorders>
          </w:tcPr>
          <w:p w:rsidR="001E41F3" w:rsidRPr="005D1BAA" w:rsidRDefault="001E41F3">
            <w:pPr>
              <w:pStyle w:val="CRCoverPage"/>
              <w:spacing w:after="0"/>
              <w:rPr>
                <w:noProof/>
                <w:sz w:val="8"/>
                <w:szCs w:val="8"/>
              </w:rPr>
            </w:pPr>
          </w:p>
        </w:tc>
      </w:tr>
      <w:tr w:rsidR="001E41F3" w:rsidRPr="005D1BAA">
        <w:tc>
          <w:tcPr>
            <w:tcW w:w="2268" w:type="dxa"/>
            <w:gridSpan w:val="2"/>
            <w:tcBorders>
              <w:left w:val="single" w:sz="4" w:space="0" w:color="auto"/>
              <w:bottom w:val="single" w:sz="4" w:space="0" w:color="auto"/>
            </w:tcBorders>
          </w:tcPr>
          <w:p w:rsidR="001E41F3" w:rsidRPr="005D1BAA" w:rsidRDefault="001E41F3">
            <w:pPr>
              <w:pStyle w:val="CRCoverPage"/>
              <w:tabs>
                <w:tab w:val="right" w:pos="2184"/>
              </w:tabs>
              <w:spacing w:after="0"/>
              <w:rPr>
                <w:b/>
                <w:i/>
                <w:noProof/>
              </w:rPr>
            </w:pPr>
            <w:r w:rsidRPr="005D1BA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D1BAA" w:rsidRDefault="00956F04" w:rsidP="00956F04">
            <w:pPr>
              <w:pStyle w:val="CRCoverPage"/>
              <w:spacing w:after="0"/>
              <w:rPr>
                <w:rFonts w:hint="eastAsia"/>
                <w:noProof/>
                <w:lang w:eastAsia="zh-CN"/>
              </w:rPr>
            </w:pPr>
            <w:r>
              <w:rPr>
                <w:rFonts w:hint="eastAsia"/>
                <w:noProof/>
                <w:lang w:eastAsia="zh-CN"/>
              </w:rPr>
              <w:t>merge and terminate the ongoing communication</w:t>
            </w:r>
            <w:r>
              <w:rPr>
                <w:noProof/>
                <w:lang w:eastAsia="zh-CN"/>
              </w:rPr>
              <w:t xml:space="preserve"> will be not included in</w:t>
            </w:r>
            <w:r w:rsidR="00B0427D">
              <w:rPr>
                <w:rFonts w:hint="eastAsia"/>
                <w:noProof/>
                <w:lang w:eastAsia="zh-CN"/>
              </w:rPr>
              <w:t xml:space="preserve"> rel-1</w:t>
            </w:r>
            <w:r w:rsidR="00F55348">
              <w:rPr>
                <w:noProof/>
                <w:lang w:eastAsia="zh-CN"/>
              </w:rPr>
              <w:t>6</w:t>
            </w:r>
          </w:p>
        </w:tc>
      </w:tr>
      <w:tr w:rsidR="001E41F3" w:rsidRPr="005D1BAA">
        <w:tc>
          <w:tcPr>
            <w:tcW w:w="2268" w:type="dxa"/>
            <w:gridSpan w:val="2"/>
          </w:tcPr>
          <w:p w:rsidR="001E41F3" w:rsidRPr="005D1BAA" w:rsidRDefault="001E41F3">
            <w:pPr>
              <w:pStyle w:val="CRCoverPage"/>
              <w:spacing w:after="0"/>
              <w:rPr>
                <w:b/>
                <w:i/>
                <w:noProof/>
                <w:sz w:val="8"/>
                <w:szCs w:val="8"/>
              </w:rPr>
            </w:pPr>
          </w:p>
        </w:tc>
        <w:tc>
          <w:tcPr>
            <w:tcW w:w="7373" w:type="dxa"/>
            <w:gridSpan w:val="9"/>
          </w:tcPr>
          <w:p w:rsidR="001E41F3" w:rsidRPr="005D1BAA" w:rsidRDefault="001E41F3">
            <w:pPr>
              <w:pStyle w:val="CRCoverPage"/>
              <w:spacing w:after="0"/>
              <w:rPr>
                <w:noProof/>
                <w:sz w:val="8"/>
                <w:szCs w:val="8"/>
              </w:rPr>
            </w:pPr>
          </w:p>
        </w:tc>
      </w:tr>
      <w:tr w:rsidR="001E41F3" w:rsidRPr="005D1BAA">
        <w:tc>
          <w:tcPr>
            <w:tcW w:w="2268" w:type="dxa"/>
            <w:gridSpan w:val="2"/>
            <w:tcBorders>
              <w:top w:val="single" w:sz="4" w:space="0" w:color="auto"/>
              <w:left w:val="single" w:sz="4" w:space="0" w:color="auto"/>
            </w:tcBorders>
          </w:tcPr>
          <w:p w:rsidR="001E41F3" w:rsidRPr="005D1BAA" w:rsidRDefault="001E41F3">
            <w:pPr>
              <w:pStyle w:val="CRCoverPage"/>
              <w:tabs>
                <w:tab w:val="right" w:pos="2184"/>
              </w:tabs>
              <w:spacing w:after="0"/>
              <w:rPr>
                <w:b/>
                <w:i/>
                <w:noProof/>
              </w:rPr>
            </w:pPr>
            <w:r w:rsidRPr="005D1BA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D1BAA" w:rsidRDefault="00497254" w:rsidP="00D2088E">
            <w:pPr>
              <w:pStyle w:val="CRCoverPage"/>
              <w:spacing w:after="0"/>
              <w:rPr>
                <w:rFonts w:hint="eastAsia"/>
                <w:noProof/>
                <w:lang w:eastAsia="zh-CN"/>
              </w:rPr>
            </w:pPr>
            <w:r>
              <w:rPr>
                <w:rFonts w:hint="eastAsia"/>
                <w:noProof/>
                <w:lang w:eastAsia="zh-CN"/>
              </w:rPr>
              <w:t>5.4</w:t>
            </w:r>
          </w:p>
        </w:tc>
      </w:tr>
      <w:tr w:rsidR="001E41F3" w:rsidRPr="005D1BAA">
        <w:tc>
          <w:tcPr>
            <w:tcW w:w="2268" w:type="dxa"/>
            <w:gridSpan w:val="2"/>
            <w:tcBorders>
              <w:left w:val="single" w:sz="4" w:space="0" w:color="auto"/>
            </w:tcBorders>
          </w:tcPr>
          <w:p w:rsidR="001E41F3" w:rsidRPr="005D1BAA" w:rsidRDefault="001E41F3">
            <w:pPr>
              <w:pStyle w:val="CRCoverPage"/>
              <w:spacing w:after="0"/>
              <w:rPr>
                <w:b/>
                <w:i/>
                <w:noProof/>
                <w:sz w:val="8"/>
                <w:szCs w:val="8"/>
              </w:rPr>
            </w:pPr>
          </w:p>
        </w:tc>
        <w:tc>
          <w:tcPr>
            <w:tcW w:w="7373" w:type="dxa"/>
            <w:gridSpan w:val="9"/>
            <w:tcBorders>
              <w:right w:val="single" w:sz="4" w:space="0" w:color="auto"/>
            </w:tcBorders>
          </w:tcPr>
          <w:p w:rsidR="001E41F3" w:rsidRPr="005D1BAA" w:rsidRDefault="001E41F3">
            <w:pPr>
              <w:pStyle w:val="CRCoverPage"/>
              <w:spacing w:after="0"/>
              <w:rPr>
                <w:noProof/>
                <w:sz w:val="8"/>
                <w:szCs w:val="8"/>
              </w:rPr>
            </w:pPr>
          </w:p>
        </w:tc>
      </w:tr>
      <w:tr w:rsidR="001E41F3" w:rsidRPr="005D1BAA">
        <w:tc>
          <w:tcPr>
            <w:tcW w:w="2268" w:type="dxa"/>
            <w:gridSpan w:val="2"/>
            <w:tcBorders>
              <w:left w:val="single" w:sz="4" w:space="0" w:color="auto"/>
            </w:tcBorders>
          </w:tcPr>
          <w:p w:rsidR="001E41F3" w:rsidRPr="005D1B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D1BAA" w:rsidRDefault="001E41F3">
            <w:pPr>
              <w:pStyle w:val="CRCoverPage"/>
              <w:spacing w:after="0"/>
              <w:jc w:val="center"/>
              <w:rPr>
                <w:b/>
                <w:caps/>
                <w:noProof/>
              </w:rPr>
            </w:pPr>
            <w:r w:rsidRPr="005D1B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D1BAA" w:rsidRDefault="001E41F3">
            <w:pPr>
              <w:pStyle w:val="CRCoverPage"/>
              <w:spacing w:after="0"/>
              <w:jc w:val="center"/>
              <w:rPr>
                <w:b/>
                <w:caps/>
                <w:noProof/>
              </w:rPr>
            </w:pPr>
            <w:r w:rsidRPr="005D1BAA">
              <w:rPr>
                <w:b/>
                <w:caps/>
                <w:noProof/>
              </w:rPr>
              <w:t>N</w:t>
            </w:r>
          </w:p>
        </w:tc>
        <w:tc>
          <w:tcPr>
            <w:tcW w:w="2977" w:type="dxa"/>
            <w:gridSpan w:val="3"/>
          </w:tcPr>
          <w:p w:rsidR="001E41F3" w:rsidRPr="005D1BA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D1BAA" w:rsidRDefault="001E41F3">
            <w:pPr>
              <w:pStyle w:val="CRCoverPage"/>
              <w:spacing w:after="0"/>
              <w:ind w:left="99"/>
              <w:rPr>
                <w:noProof/>
              </w:rPr>
            </w:pPr>
          </w:p>
        </w:tc>
      </w:tr>
      <w:tr w:rsidR="001E41F3" w:rsidRPr="005D1BAA">
        <w:tc>
          <w:tcPr>
            <w:tcW w:w="2268" w:type="dxa"/>
            <w:gridSpan w:val="2"/>
            <w:tcBorders>
              <w:left w:val="single" w:sz="4" w:space="0" w:color="auto"/>
            </w:tcBorders>
          </w:tcPr>
          <w:p w:rsidR="001E41F3" w:rsidRPr="005D1BAA" w:rsidRDefault="001E41F3">
            <w:pPr>
              <w:pStyle w:val="CRCoverPage"/>
              <w:tabs>
                <w:tab w:val="right" w:pos="2184"/>
              </w:tabs>
              <w:spacing w:after="0"/>
              <w:rPr>
                <w:b/>
                <w:i/>
                <w:noProof/>
              </w:rPr>
            </w:pPr>
            <w:r w:rsidRPr="005D1BA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D1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D1BAA" w:rsidRDefault="00497254">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1E41F3" w:rsidRPr="005D1BAA" w:rsidRDefault="001E41F3">
            <w:pPr>
              <w:pStyle w:val="CRCoverPage"/>
              <w:tabs>
                <w:tab w:val="right" w:pos="2893"/>
              </w:tabs>
              <w:spacing w:after="0"/>
              <w:rPr>
                <w:noProof/>
              </w:rPr>
            </w:pPr>
            <w:r w:rsidRPr="005D1BAA">
              <w:rPr>
                <w:noProof/>
              </w:rPr>
              <w:t xml:space="preserve"> Other core specifications</w:t>
            </w:r>
            <w:r w:rsidRPr="005D1BAA">
              <w:rPr>
                <w:noProof/>
              </w:rPr>
              <w:tab/>
            </w:r>
          </w:p>
        </w:tc>
        <w:tc>
          <w:tcPr>
            <w:tcW w:w="3828" w:type="dxa"/>
            <w:gridSpan w:val="4"/>
            <w:tcBorders>
              <w:right w:val="single" w:sz="4" w:space="0" w:color="auto"/>
            </w:tcBorders>
            <w:shd w:val="pct30" w:color="FFFF00" w:fill="auto"/>
          </w:tcPr>
          <w:p w:rsidR="001E41F3" w:rsidRPr="005D1BAA" w:rsidRDefault="00145D43">
            <w:pPr>
              <w:pStyle w:val="CRCoverPage"/>
              <w:spacing w:after="0"/>
              <w:ind w:left="99"/>
              <w:rPr>
                <w:noProof/>
              </w:rPr>
            </w:pPr>
            <w:r w:rsidRPr="005D1BAA">
              <w:rPr>
                <w:noProof/>
              </w:rPr>
              <w:t xml:space="preserve">TS/TR ... CR ... </w:t>
            </w:r>
          </w:p>
        </w:tc>
      </w:tr>
      <w:tr w:rsidR="001E41F3" w:rsidRPr="005D1BAA">
        <w:tc>
          <w:tcPr>
            <w:tcW w:w="2268" w:type="dxa"/>
            <w:gridSpan w:val="2"/>
            <w:tcBorders>
              <w:left w:val="single" w:sz="4" w:space="0" w:color="auto"/>
            </w:tcBorders>
          </w:tcPr>
          <w:p w:rsidR="001E41F3" w:rsidRPr="005D1BAA" w:rsidRDefault="001E41F3">
            <w:pPr>
              <w:pStyle w:val="CRCoverPage"/>
              <w:spacing w:after="0"/>
              <w:rPr>
                <w:b/>
                <w:i/>
                <w:noProof/>
              </w:rPr>
            </w:pPr>
            <w:r w:rsidRPr="005D1BA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D1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D1BAA" w:rsidRDefault="00497254">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1E41F3" w:rsidRPr="005D1BAA" w:rsidRDefault="001E41F3">
            <w:pPr>
              <w:pStyle w:val="CRCoverPage"/>
              <w:spacing w:after="0"/>
              <w:rPr>
                <w:noProof/>
              </w:rPr>
            </w:pPr>
            <w:r w:rsidRPr="005D1BAA">
              <w:rPr>
                <w:noProof/>
              </w:rPr>
              <w:t xml:space="preserve"> Test specifications</w:t>
            </w:r>
          </w:p>
        </w:tc>
        <w:tc>
          <w:tcPr>
            <w:tcW w:w="3828" w:type="dxa"/>
            <w:gridSpan w:val="4"/>
            <w:tcBorders>
              <w:right w:val="single" w:sz="4" w:space="0" w:color="auto"/>
            </w:tcBorders>
            <w:shd w:val="pct30" w:color="FFFF00" w:fill="auto"/>
          </w:tcPr>
          <w:p w:rsidR="001E41F3" w:rsidRPr="005D1BAA" w:rsidRDefault="00145D43">
            <w:pPr>
              <w:pStyle w:val="CRCoverPage"/>
              <w:spacing w:after="0"/>
              <w:ind w:left="99"/>
              <w:rPr>
                <w:noProof/>
              </w:rPr>
            </w:pPr>
            <w:r w:rsidRPr="005D1BAA">
              <w:rPr>
                <w:noProof/>
              </w:rPr>
              <w:t xml:space="preserve">TS/TR ... CR ... </w:t>
            </w:r>
          </w:p>
        </w:tc>
      </w:tr>
      <w:tr w:rsidR="001E41F3" w:rsidRPr="005D1BAA">
        <w:tc>
          <w:tcPr>
            <w:tcW w:w="2268" w:type="dxa"/>
            <w:gridSpan w:val="2"/>
            <w:tcBorders>
              <w:left w:val="single" w:sz="4" w:space="0" w:color="auto"/>
            </w:tcBorders>
          </w:tcPr>
          <w:p w:rsidR="001E41F3" w:rsidRPr="005D1BAA" w:rsidRDefault="00145D43">
            <w:pPr>
              <w:pStyle w:val="CRCoverPage"/>
              <w:spacing w:after="0"/>
              <w:rPr>
                <w:b/>
                <w:i/>
                <w:noProof/>
              </w:rPr>
            </w:pPr>
            <w:r w:rsidRPr="005D1BAA">
              <w:rPr>
                <w:b/>
                <w:i/>
                <w:noProof/>
              </w:rPr>
              <w:t xml:space="preserve">(show </w:t>
            </w:r>
            <w:r w:rsidR="00592D74" w:rsidRPr="005D1BAA">
              <w:rPr>
                <w:b/>
                <w:i/>
                <w:noProof/>
              </w:rPr>
              <w:t xml:space="preserve">related </w:t>
            </w:r>
            <w:r w:rsidRPr="005D1BAA">
              <w:rPr>
                <w:b/>
                <w:i/>
                <w:noProof/>
              </w:rPr>
              <w:t>CR</w:t>
            </w:r>
            <w:r w:rsidR="00592D74" w:rsidRPr="005D1BAA">
              <w:rPr>
                <w:b/>
                <w:i/>
                <w:noProof/>
              </w:rPr>
              <w:t>s</w:t>
            </w:r>
            <w:r w:rsidRPr="005D1BA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D1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D1BAA" w:rsidRDefault="00497254">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1E41F3" w:rsidRPr="005D1BAA" w:rsidRDefault="001E41F3">
            <w:pPr>
              <w:pStyle w:val="CRCoverPage"/>
              <w:spacing w:after="0"/>
              <w:rPr>
                <w:noProof/>
              </w:rPr>
            </w:pPr>
            <w:r w:rsidRPr="005D1BAA">
              <w:rPr>
                <w:noProof/>
              </w:rPr>
              <w:t xml:space="preserve"> O&amp;M Specifications</w:t>
            </w:r>
          </w:p>
        </w:tc>
        <w:tc>
          <w:tcPr>
            <w:tcW w:w="3828" w:type="dxa"/>
            <w:gridSpan w:val="4"/>
            <w:tcBorders>
              <w:right w:val="single" w:sz="4" w:space="0" w:color="auto"/>
            </w:tcBorders>
            <w:shd w:val="pct30" w:color="FFFF00" w:fill="auto"/>
          </w:tcPr>
          <w:p w:rsidR="001E41F3" w:rsidRPr="005D1BAA" w:rsidRDefault="00145D43">
            <w:pPr>
              <w:pStyle w:val="CRCoverPage"/>
              <w:spacing w:after="0"/>
              <w:ind w:left="99"/>
              <w:rPr>
                <w:noProof/>
              </w:rPr>
            </w:pPr>
            <w:r w:rsidRPr="005D1BAA">
              <w:rPr>
                <w:noProof/>
              </w:rPr>
              <w:t>TS</w:t>
            </w:r>
            <w:r w:rsidR="000A6394" w:rsidRPr="005D1BAA">
              <w:rPr>
                <w:noProof/>
              </w:rPr>
              <w:t xml:space="preserve">/TR ... CR ... </w:t>
            </w:r>
          </w:p>
        </w:tc>
      </w:tr>
      <w:tr w:rsidR="001E41F3" w:rsidRPr="005D1BAA">
        <w:tc>
          <w:tcPr>
            <w:tcW w:w="2268" w:type="dxa"/>
            <w:gridSpan w:val="2"/>
            <w:tcBorders>
              <w:left w:val="single" w:sz="4" w:space="0" w:color="auto"/>
            </w:tcBorders>
          </w:tcPr>
          <w:p w:rsidR="001E41F3" w:rsidRPr="005D1BAA" w:rsidRDefault="001E41F3">
            <w:pPr>
              <w:pStyle w:val="CRCoverPage"/>
              <w:spacing w:after="0"/>
              <w:rPr>
                <w:b/>
                <w:i/>
                <w:noProof/>
              </w:rPr>
            </w:pPr>
          </w:p>
        </w:tc>
        <w:tc>
          <w:tcPr>
            <w:tcW w:w="7373" w:type="dxa"/>
            <w:gridSpan w:val="9"/>
            <w:tcBorders>
              <w:right w:val="single" w:sz="4" w:space="0" w:color="auto"/>
            </w:tcBorders>
          </w:tcPr>
          <w:p w:rsidR="001E41F3" w:rsidRPr="005D1BAA" w:rsidRDefault="001E41F3">
            <w:pPr>
              <w:pStyle w:val="CRCoverPage"/>
              <w:spacing w:after="0"/>
              <w:rPr>
                <w:noProof/>
              </w:rPr>
            </w:pPr>
          </w:p>
        </w:tc>
      </w:tr>
      <w:tr w:rsidR="001E41F3" w:rsidRPr="005D1BAA">
        <w:tc>
          <w:tcPr>
            <w:tcW w:w="2268" w:type="dxa"/>
            <w:gridSpan w:val="2"/>
            <w:tcBorders>
              <w:left w:val="single" w:sz="4" w:space="0" w:color="auto"/>
              <w:bottom w:val="single" w:sz="4" w:space="0" w:color="auto"/>
            </w:tcBorders>
          </w:tcPr>
          <w:p w:rsidR="001E41F3" w:rsidRPr="005D1BAA" w:rsidRDefault="001E41F3">
            <w:pPr>
              <w:pStyle w:val="CRCoverPage"/>
              <w:tabs>
                <w:tab w:val="right" w:pos="2184"/>
              </w:tabs>
              <w:spacing w:after="0"/>
              <w:rPr>
                <w:b/>
                <w:i/>
                <w:noProof/>
              </w:rPr>
            </w:pPr>
            <w:r w:rsidRPr="005D1BA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D1BAA" w:rsidRDefault="00F55348">
            <w:pPr>
              <w:pStyle w:val="CRCoverPage"/>
              <w:spacing w:after="0"/>
              <w:ind w:left="100"/>
              <w:rPr>
                <w:noProof/>
              </w:rPr>
            </w:pPr>
            <w:r>
              <w:rPr>
                <w:noProof/>
              </w:rPr>
              <w:t>Resubmit S1-172073</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B24C1" w:rsidRPr="00BB24C1" w:rsidRDefault="00BB24C1" w:rsidP="00BB24C1">
      <w:pPr>
        <w:pStyle w:val="2"/>
        <w:rPr>
          <w:color w:val="0000FF"/>
          <w:lang w:eastAsia="zh-CN"/>
        </w:rPr>
      </w:pPr>
      <w:bookmarkStart w:id="4" w:name="_Toc477499937"/>
      <w:bookmarkStart w:id="5" w:name="OLE_LINK5"/>
      <w:bookmarkStart w:id="6" w:name="OLE_LINK9"/>
      <w:r w:rsidRPr="00BB24C1">
        <w:rPr>
          <w:rFonts w:hint="eastAsia"/>
          <w:color w:val="0000FF"/>
          <w:lang w:eastAsia="zh-CN"/>
        </w:rPr>
        <w:lastRenderedPageBreak/>
        <w:t>*****************************start of the change*********</w:t>
      </w:r>
    </w:p>
    <w:p w:rsidR="00BB24C1" w:rsidRPr="006D7CE7" w:rsidRDefault="00BB24C1" w:rsidP="00BB24C1">
      <w:pPr>
        <w:pStyle w:val="2"/>
      </w:pPr>
      <w:r w:rsidRPr="006D7CE7">
        <w:t>5.4</w:t>
      </w:r>
      <w:r w:rsidRPr="006D7CE7">
        <w:tab/>
        <w:t>Receiving from multiple MCX Service communications</w:t>
      </w:r>
      <w:bookmarkEnd w:id="4"/>
    </w:p>
    <w:p w:rsidR="00BB24C1" w:rsidRPr="006D7CE7" w:rsidRDefault="00BB24C1" w:rsidP="00BB24C1">
      <w:pPr>
        <w:pStyle w:val="3"/>
      </w:pPr>
      <w:bookmarkStart w:id="7" w:name="_Toc477499938"/>
      <w:bookmarkEnd w:id="5"/>
      <w:bookmarkEnd w:id="6"/>
      <w:r w:rsidRPr="006D7CE7">
        <w:t>5.4.1</w:t>
      </w:r>
      <w:r w:rsidRPr="006D7CE7">
        <w:tab/>
        <w:t>Overview</w:t>
      </w:r>
      <w:bookmarkEnd w:id="7"/>
    </w:p>
    <w:p w:rsidR="00BB24C1" w:rsidRPr="006D7CE7" w:rsidRDefault="00BB24C1" w:rsidP="00BB24C1">
      <w:r w:rsidRPr="006D7CE7">
        <w:t>MCX Users receive communications traffic of their affiliated MCX Service Groups. This multiple receiving, called monitoring by some organizations, provides MCX Users current information about police, fire or critical medical events that are occurring within their jurisdictions. This is useful for dispatchers or those that might not be the primary support for that event at that moment. The information gained by monitoring might be useful for the dispatcher to determine any actions to take or be useful later if the MCX User is deployed to provide additional support for that event. The MCX User might be assigned to support the activities of more than one MCX Service Group on the same shift. This means that the MCX User receives multiple MCX Service Groups.</w:t>
      </w:r>
    </w:p>
    <w:p w:rsidR="00BB24C1" w:rsidRPr="006D7CE7" w:rsidRDefault="00BB24C1" w:rsidP="00BB24C1">
      <w:r w:rsidRPr="006D7CE7">
        <w:t xml:space="preserve">An MCX User with limited resources (e.g., a handheld UE) might find that using concurrent received MCX Service communications from multiple active MCX Service Groups becomes confusing. During periods of time when the MCX User is receiving communications from multiple MCX Service Groups, which MCX Service Group's communication is presented to the MCX User is determined by the MCX User's choice, the priority associated with the sender of the Selected MCX Service Group, other considerations or combinations of these. The MCX UE is aware of all the active groups to which the MCX User has affiliated </w:t>
      </w:r>
      <w:r>
        <w:t xml:space="preserve">and which is the </w:t>
      </w:r>
      <w:r w:rsidRPr="006D7CE7">
        <w:t>selected</w:t>
      </w:r>
      <w:r>
        <w:t xml:space="preserve"> group (if any). T</w:t>
      </w:r>
      <w:r w:rsidRPr="006D7CE7">
        <w:t>he identit</w:t>
      </w:r>
      <w:r>
        <w:t>ies</w:t>
      </w:r>
      <w:r w:rsidRPr="006D7CE7">
        <w:t xml:space="preserve"> of the other active receiving groups </w:t>
      </w:r>
      <w:r>
        <w:t xml:space="preserve">can be made </w:t>
      </w:r>
      <w:r w:rsidRPr="006D7CE7">
        <w:t xml:space="preserve">available for display on the MCX UE. When the receive activity from the Selected MCX Service Group stops, the MCX UE might present the communications from </w:t>
      </w:r>
      <w:r>
        <w:t>another</w:t>
      </w:r>
      <w:r w:rsidRPr="006D7CE7">
        <w:t xml:space="preserve"> group per the MCX User's choice or by other means.</w:t>
      </w:r>
    </w:p>
    <w:p w:rsidR="00BB24C1" w:rsidRPr="006D7CE7" w:rsidRDefault="00BB24C1" w:rsidP="00BB24C1">
      <w:r w:rsidRPr="006D7CE7">
        <w:t>If none of the multiple groups to which the MCX User has affiliated or selected is active, the MCX UE would continue to monitor for activity by any of the multiple affiliated or Selected MCX Service Groups. Monitoring for activity of multiple MCX Service Groups is also known as scanning and the list of the multiple groups is also known as a scan list.</w:t>
      </w:r>
    </w:p>
    <w:p w:rsidR="00BB24C1" w:rsidRPr="006D7CE7" w:rsidRDefault="00BB24C1" w:rsidP="00BB24C1">
      <w:pPr>
        <w:pStyle w:val="3"/>
      </w:pPr>
      <w:bookmarkStart w:id="8" w:name="_Toc477499939"/>
      <w:r w:rsidRPr="006D7CE7">
        <w:t>5.4.2</w:t>
      </w:r>
      <w:r w:rsidRPr="006D7CE7">
        <w:tab/>
        <w:t>Requirements</w:t>
      </w:r>
      <w:bookmarkEnd w:id="8"/>
    </w:p>
    <w:p w:rsidR="00BB24C1" w:rsidRPr="006D7CE7" w:rsidRDefault="00BB24C1" w:rsidP="00BB24C1">
      <w:bookmarkStart w:id="9" w:name="OLE_LINK3"/>
      <w:bookmarkStart w:id="10" w:name="OLE_LINK4"/>
      <w:r w:rsidRPr="006D7CE7">
        <w:t>[R-5.4.2-001] The MCX Service shall allow an MCX UE to be receiving or transmitting in one MCX Service Group while simultaneously receiving additional MCX Service Groups.</w:t>
      </w:r>
    </w:p>
    <w:bookmarkEnd w:id="9"/>
    <w:bookmarkEnd w:id="10"/>
    <w:p w:rsidR="00BB24C1" w:rsidRPr="006D7CE7" w:rsidRDefault="00BB24C1" w:rsidP="00BB24C1">
      <w:r w:rsidRPr="006D7CE7">
        <w:t>[R-5.4.2-002] The MCX Service shall provide a mechanism to configure the number (N</w:t>
      </w:r>
      <w:r>
        <w:t>c</w:t>
      </w:r>
      <w:r w:rsidRPr="006D7CE7">
        <w:t>4) of MCX Service Group Communications to be simultaneously received by an MCX UE, authorized by an MCX Service Administrator and/or authorized user.</w:t>
      </w:r>
    </w:p>
    <w:p w:rsidR="00BB24C1" w:rsidRPr="006D7CE7" w:rsidRDefault="00BB24C1" w:rsidP="00BB24C1">
      <w:r w:rsidRPr="006D7CE7">
        <w:t>[R-5.4.2-003] The MCX Service shall provide a mechanism to configure the number (</w:t>
      </w:r>
      <w:r>
        <w:t>Nc5</w:t>
      </w:r>
      <w:r w:rsidRPr="006D7CE7">
        <w:t>) of MCX Service Group Communications to be simultaneously received by an MCX User, authorized by an MCX Service Administrator and/or authorized user.</w:t>
      </w:r>
    </w:p>
    <w:p w:rsidR="00BB24C1" w:rsidRPr="006D7CE7" w:rsidRDefault="00BB24C1" w:rsidP="00BB24C1">
      <w:r w:rsidRPr="006D7CE7">
        <w:t>[R-5.4.2-004] The MCX Service should provide a mechanism for an MCX Service Administrator and/or authorized user to prioritize the order in which multiple MCX Service Groups are presented by the MCX UE.</w:t>
      </w:r>
    </w:p>
    <w:p w:rsidR="00BB24C1" w:rsidRPr="006D7CE7" w:rsidRDefault="00BB24C1" w:rsidP="00BB24C1">
      <w:r w:rsidRPr="006D7CE7">
        <w:t>[R-5.4.2-005] The MCX Service shall provide multiple MCX Service User IDs to an MCX UE when multiple MCX Service Groups that have a sender are received by the MCX UE.</w:t>
      </w:r>
    </w:p>
    <w:p w:rsidR="00BB24C1" w:rsidRPr="006D7CE7" w:rsidRDefault="00BB24C1" w:rsidP="00BB24C1">
      <w:r w:rsidRPr="006D7CE7">
        <w:t>[R-5.4.2-006] The MCX Service shall allow an authorized MCX UE to receive on-network MCX Service Group and off-network MCX Service Group Communications simultaneously.</w:t>
      </w:r>
    </w:p>
    <w:p w:rsidR="00BB24C1" w:rsidRPr="006D7CE7" w:rsidRDefault="00BB24C1" w:rsidP="00BB24C1">
      <w:r w:rsidRPr="006D7CE7">
        <w:t xml:space="preserve">[R-5.4.2-007] The MCX Service shall ensure that if there is an MCX Service Emergency Group Communication on one of the MCX Service Groups that </w:t>
      </w:r>
      <w:proofErr w:type="gramStart"/>
      <w:r w:rsidRPr="006D7CE7">
        <w:t>an</w:t>
      </w:r>
      <w:proofErr w:type="gramEnd"/>
      <w:r w:rsidRPr="006D7CE7">
        <w:t xml:space="preserve"> MCX User is affiliated to, but that user is already in a lower priority MCX Service Group Communication or Private Communication, that the MCX User automatically hears/displays the MCX Service Emergency Group Communication.</w:t>
      </w:r>
    </w:p>
    <w:p w:rsidR="00BB24C1" w:rsidRPr="006D7CE7" w:rsidRDefault="00BB24C1" w:rsidP="00BB24C1">
      <w:r w:rsidRPr="006D7CE7">
        <w:t xml:space="preserve">[R-5.4.2-008] The MCX Service shall support reception and recording of multiple concurrent Private Communications by an authorized user (e.g., dispatch operator). </w:t>
      </w:r>
    </w:p>
    <w:p w:rsidR="00BB24C1" w:rsidRPr="006D7CE7" w:rsidRDefault="00BB24C1" w:rsidP="00BB24C1">
      <w:r w:rsidRPr="006D7CE7">
        <w:t xml:space="preserve">[R-5.4.2-009] The MCX Service shall provide a mechanism by which an MCX UE can receive and record multiple concurrent Private Communications from MCX users for which the current MCX User is authorized. </w:t>
      </w:r>
    </w:p>
    <w:p w:rsidR="006012C6" w:rsidRDefault="006012C6" w:rsidP="006012C6">
      <w:pPr>
        <w:rPr>
          <w:ins w:id="11" w:author="l00212932" w:date="2017-08-22T09:15:00Z"/>
          <w:rFonts w:hint="eastAsia"/>
          <w:lang w:eastAsia="zh-CN"/>
        </w:rPr>
      </w:pPr>
      <w:bookmarkStart w:id="12" w:name="OLE_LINK22"/>
      <w:ins w:id="13" w:author="l00212932" w:date="2017-08-22T09:15:00Z">
        <w:r>
          <w:t>[R-5.4.2-0</w:t>
        </w:r>
        <w:r>
          <w:rPr>
            <w:rFonts w:hint="eastAsia"/>
          </w:rPr>
          <w:t>10</w:t>
        </w:r>
        <w:r w:rsidRPr="006D7CE7">
          <w:t>] The</w:t>
        </w:r>
        <w:r>
          <w:t xml:space="preserve"> </w:t>
        </w:r>
        <w:r>
          <w:rPr>
            <w:lang w:eastAsia="zh-CN"/>
          </w:rPr>
          <w:t>MCX Service</w:t>
        </w:r>
        <w:r w:rsidRPr="006D7CE7">
          <w:t xml:space="preserve"> shall provide a mechanism </w:t>
        </w:r>
        <w:r>
          <w:rPr>
            <w:rFonts w:hint="eastAsia"/>
          </w:rPr>
          <w:t xml:space="preserve">for </w:t>
        </w:r>
        <w:r>
          <w:rPr>
            <w:rFonts w:hint="eastAsia"/>
            <w:lang w:eastAsia="zh-CN"/>
          </w:rPr>
          <w:t xml:space="preserve">an authorised </w:t>
        </w:r>
        <w:r>
          <w:rPr>
            <w:lang w:eastAsia="zh-CN"/>
          </w:rPr>
          <w:t>MCX</w:t>
        </w:r>
        <w:r>
          <w:rPr>
            <w:rFonts w:hint="eastAsia"/>
          </w:rPr>
          <w:t xml:space="preserve"> User to merge</w:t>
        </w:r>
        <w:r>
          <w:rPr>
            <w:rFonts w:hint="eastAsia"/>
            <w:lang w:eastAsia="zh-CN"/>
          </w:rPr>
          <w:t xml:space="preserve"> a new communication </w:t>
        </w:r>
        <w:proofErr w:type="gramStart"/>
        <w:r>
          <w:rPr>
            <w:rFonts w:hint="eastAsia"/>
            <w:lang w:eastAsia="zh-CN"/>
          </w:rPr>
          <w:t>to  an</w:t>
        </w:r>
        <w:proofErr w:type="gramEnd"/>
        <w:r>
          <w:rPr>
            <w:rFonts w:hint="eastAsia"/>
          </w:rPr>
          <w:t xml:space="preserve"> ongoing communication </w:t>
        </w:r>
        <w:r>
          <w:t>.</w:t>
        </w:r>
        <w:r>
          <w:rPr>
            <w:rFonts w:hint="eastAsia"/>
            <w:lang w:eastAsia="zh-CN"/>
          </w:rPr>
          <w:t xml:space="preserve"> The type of the ongoing communication shall determine if the new communication is compatible to the ongoing communication.</w:t>
        </w:r>
      </w:ins>
    </w:p>
    <w:p w:rsidR="006012C6" w:rsidRDefault="006012C6" w:rsidP="006012C6">
      <w:pPr>
        <w:rPr>
          <w:ins w:id="14" w:author="l00212932" w:date="2017-08-22T09:15:00Z"/>
          <w:rFonts w:hint="eastAsia"/>
          <w:lang w:eastAsia="zh-CN"/>
        </w:rPr>
      </w:pPr>
      <w:ins w:id="15" w:author="l00212932" w:date="2017-08-22T09:15:00Z">
        <w:r w:rsidRPr="006D7CE7">
          <w:t>[R-5.</w:t>
        </w:r>
        <w:r>
          <w:rPr>
            <w:rFonts w:hint="eastAsia"/>
          </w:rPr>
          <w:t>4.2</w:t>
        </w:r>
        <w:r>
          <w:t>-0</w:t>
        </w:r>
        <w:r>
          <w:rPr>
            <w:rFonts w:hint="eastAsia"/>
          </w:rPr>
          <w:t>1</w:t>
        </w:r>
        <w:r w:rsidRPr="006D7CE7">
          <w:t xml:space="preserve">1] The </w:t>
        </w:r>
        <w:r>
          <w:rPr>
            <w:lang w:eastAsia="zh-CN"/>
          </w:rPr>
          <w:t>MCX Service</w:t>
        </w:r>
        <w:r w:rsidRPr="006D7CE7">
          <w:t xml:space="preserve"> shall provide a mechanism for</w:t>
        </w:r>
        <w:r>
          <w:rPr>
            <w:rFonts w:hint="eastAsia"/>
          </w:rPr>
          <w:t xml:space="preserve"> the authorized </w:t>
        </w:r>
        <w:r>
          <w:rPr>
            <w:lang w:eastAsia="zh-CN"/>
          </w:rPr>
          <w:t>MCX</w:t>
        </w:r>
        <w:r>
          <w:rPr>
            <w:rFonts w:hint="eastAsia"/>
          </w:rPr>
          <w:t xml:space="preserve"> </w:t>
        </w:r>
        <w:r>
          <w:rPr>
            <w:rFonts w:hint="eastAsia"/>
            <w:lang w:eastAsia="zh-CN"/>
          </w:rPr>
          <w:t>User</w:t>
        </w:r>
        <w:r>
          <w:rPr>
            <w:rFonts w:hint="eastAsia"/>
          </w:rPr>
          <w:t xml:space="preserve"> to terminate a</w:t>
        </w:r>
        <w:r>
          <w:rPr>
            <w:rFonts w:hint="eastAsia"/>
            <w:lang w:eastAsia="zh-CN"/>
          </w:rPr>
          <w:t>n ongoing</w:t>
        </w:r>
        <w:r>
          <w:rPr>
            <w:rFonts w:hint="eastAsia"/>
          </w:rPr>
          <w:t xml:space="preserve"> communication. </w:t>
        </w:r>
      </w:ins>
    </w:p>
    <w:p w:rsidR="009313B3" w:rsidRPr="00D2088E" w:rsidDel="006012C6" w:rsidRDefault="009313B3" w:rsidP="0026301D">
      <w:pPr>
        <w:rPr>
          <w:ins w:id="16" w:author="Liujianning" w:date="2017-08-02T09:43:00Z"/>
          <w:del w:id="17" w:author="l00212932" w:date="2017-08-22T09:15:00Z"/>
        </w:rPr>
      </w:pPr>
    </w:p>
    <w:p w:rsidR="00BB24C1" w:rsidRPr="00BB24C1" w:rsidRDefault="0026301D" w:rsidP="00BB24C1">
      <w:pPr>
        <w:pStyle w:val="2"/>
        <w:rPr>
          <w:color w:val="0000FF"/>
          <w:lang w:eastAsia="zh-CN"/>
        </w:rPr>
      </w:pPr>
      <w:ins w:id="18" w:author="Liujianning" w:date="2017-08-02T09:43:00Z">
        <w:r w:rsidDel="0026301D">
          <w:t xml:space="preserve"> </w:t>
        </w:r>
      </w:ins>
      <w:bookmarkEnd w:id="12"/>
      <w:r w:rsidR="00BB24C1" w:rsidRPr="00BB24C1">
        <w:rPr>
          <w:rFonts w:hint="eastAsia"/>
          <w:color w:val="0000FF"/>
          <w:lang w:eastAsia="zh-CN"/>
        </w:rPr>
        <w:t>*****************************The End of change*********</w:t>
      </w:r>
    </w:p>
    <w:p w:rsidR="00BB24C1" w:rsidRDefault="00BB24C1">
      <w:pPr>
        <w:rPr>
          <w:noProof/>
          <w:lang w:eastAsia="zh-CN"/>
        </w:rPr>
      </w:pPr>
    </w:p>
    <w:p w:rsidR="00BB24C1" w:rsidRPr="00BB24C1" w:rsidRDefault="00BB24C1">
      <w:pPr>
        <w:rPr>
          <w:noProof/>
          <w:lang w:eastAsia="zh-CN"/>
        </w:rPr>
      </w:pPr>
    </w:p>
    <w:sectPr w:rsidR="00BB24C1" w:rsidRPr="00BB24C1" w:rsidSect="00270D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A30" w:rsidRDefault="007C0A30">
      <w:r>
        <w:separator/>
      </w:r>
    </w:p>
  </w:endnote>
  <w:endnote w:type="continuationSeparator" w:id="0">
    <w:p w:rsidR="007C0A30" w:rsidRDefault="007C0A3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A30" w:rsidRDefault="007C0A30">
      <w:r>
        <w:separator/>
      </w:r>
    </w:p>
  </w:footnote>
  <w:footnote w:type="continuationSeparator" w:id="0">
    <w:p w:rsidR="007C0A30" w:rsidRDefault="007C0A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46905"/>
    <w:rsid w:val="00076A85"/>
    <w:rsid w:val="000A6394"/>
    <w:rsid w:val="000C038A"/>
    <w:rsid w:val="000C6598"/>
    <w:rsid w:val="00107586"/>
    <w:rsid w:val="00145D43"/>
    <w:rsid w:val="00162AFB"/>
    <w:rsid w:val="00192C46"/>
    <w:rsid w:val="001A1007"/>
    <w:rsid w:val="001A7B60"/>
    <w:rsid w:val="001B7A65"/>
    <w:rsid w:val="001D6DC9"/>
    <w:rsid w:val="001E41F3"/>
    <w:rsid w:val="002516C4"/>
    <w:rsid w:val="0026004D"/>
    <w:rsid w:val="0026301D"/>
    <w:rsid w:val="00270DA1"/>
    <w:rsid w:val="00275D12"/>
    <w:rsid w:val="002860C4"/>
    <w:rsid w:val="002971E8"/>
    <w:rsid w:val="002A01CC"/>
    <w:rsid w:val="002B5741"/>
    <w:rsid w:val="00305409"/>
    <w:rsid w:val="00312308"/>
    <w:rsid w:val="00375AE3"/>
    <w:rsid w:val="003A27C0"/>
    <w:rsid w:val="003C3A79"/>
    <w:rsid w:val="003E1A36"/>
    <w:rsid w:val="004242F1"/>
    <w:rsid w:val="004607F4"/>
    <w:rsid w:val="00475A4A"/>
    <w:rsid w:val="00497254"/>
    <w:rsid w:val="004B75B7"/>
    <w:rsid w:val="00506AFF"/>
    <w:rsid w:val="00507A74"/>
    <w:rsid w:val="005139E1"/>
    <w:rsid w:val="0051580D"/>
    <w:rsid w:val="00592D74"/>
    <w:rsid w:val="005D00B8"/>
    <w:rsid w:val="005D1BAA"/>
    <w:rsid w:val="005E2C44"/>
    <w:rsid w:val="006012C6"/>
    <w:rsid w:val="00621188"/>
    <w:rsid w:val="006257ED"/>
    <w:rsid w:val="00643A41"/>
    <w:rsid w:val="0065157B"/>
    <w:rsid w:val="006645A7"/>
    <w:rsid w:val="006671FF"/>
    <w:rsid w:val="00695808"/>
    <w:rsid w:val="006B46FB"/>
    <w:rsid w:val="006C18B6"/>
    <w:rsid w:val="006E21FB"/>
    <w:rsid w:val="007412DC"/>
    <w:rsid w:val="00742B3C"/>
    <w:rsid w:val="00772948"/>
    <w:rsid w:val="00781BB4"/>
    <w:rsid w:val="00792342"/>
    <w:rsid w:val="007B512A"/>
    <w:rsid w:val="007B6613"/>
    <w:rsid w:val="007C0A30"/>
    <w:rsid w:val="007C2097"/>
    <w:rsid w:val="007D4AC5"/>
    <w:rsid w:val="007D6A07"/>
    <w:rsid w:val="007E44CC"/>
    <w:rsid w:val="008279FA"/>
    <w:rsid w:val="00856FE6"/>
    <w:rsid w:val="008626E7"/>
    <w:rsid w:val="00870EE7"/>
    <w:rsid w:val="00884146"/>
    <w:rsid w:val="008F686C"/>
    <w:rsid w:val="009209A0"/>
    <w:rsid w:val="009313B3"/>
    <w:rsid w:val="00956F04"/>
    <w:rsid w:val="009777D9"/>
    <w:rsid w:val="00991B88"/>
    <w:rsid w:val="009A579D"/>
    <w:rsid w:val="009E3297"/>
    <w:rsid w:val="009F734F"/>
    <w:rsid w:val="00A246B6"/>
    <w:rsid w:val="00A454B7"/>
    <w:rsid w:val="00A47E70"/>
    <w:rsid w:val="00A7671C"/>
    <w:rsid w:val="00A91F02"/>
    <w:rsid w:val="00AA3C66"/>
    <w:rsid w:val="00AD1CD8"/>
    <w:rsid w:val="00B0427D"/>
    <w:rsid w:val="00B20508"/>
    <w:rsid w:val="00B2485B"/>
    <w:rsid w:val="00B258BB"/>
    <w:rsid w:val="00B67B97"/>
    <w:rsid w:val="00B968C8"/>
    <w:rsid w:val="00BA3EC5"/>
    <w:rsid w:val="00BB24C1"/>
    <w:rsid w:val="00BB5DFC"/>
    <w:rsid w:val="00BD279D"/>
    <w:rsid w:val="00BD6BB8"/>
    <w:rsid w:val="00C57FA8"/>
    <w:rsid w:val="00C95985"/>
    <w:rsid w:val="00CC5026"/>
    <w:rsid w:val="00D03F9A"/>
    <w:rsid w:val="00D2088E"/>
    <w:rsid w:val="00D7460E"/>
    <w:rsid w:val="00DD2FD7"/>
    <w:rsid w:val="00DE34CF"/>
    <w:rsid w:val="00E5005E"/>
    <w:rsid w:val="00EE1310"/>
    <w:rsid w:val="00EE7A3D"/>
    <w:rsid w:val="00EE7D7C"/>
    <w:rsid w:val="00F02538"/>
    <w:rsid w:val="00F25D98"/>
    <w:rsid w:val="00F300FB"/>
    <w:rsid w:val="00F55348"/>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DA1"/>
    <w:pPr>
      <w:spacing w:after="180"/>
    </w:pPr>
    <w:rPr>
      <w:rFonts w:ascii="Times New Roman" w:hAnsi="Times New Roman"/>
      <w:lang w:val="en-GB" w:eastAsia="en-US"/>
    </w:rPr>
  </w:style>
  <w:style w:type="paragraph" w:styleId="1">
    <w:name w:val="heading 1"/>
    <w:next w:val="a"/>
    <w:qFormat/>
    <w:rsid w:val="00270D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70DA1"/>
    <w:pPr>
      <w:pBdr>
        <w:top w:val="none" w:sz="0" w:space="0" w:color="auto"/>
      </w:pBdr>
      <w:spacing w:before="180"/>
      <w:outlineLvl w:val="1"/>
    </w:pPr>
    <w:rPr>
      <w:sz w:val="32"/>
    </w:rPr>
  </w:style>
  <w:style w:type="paragraph" w:styleId="3">
    <w:name w:val="heading 3"/>
    <w:basedOn w:val="2"/>
    <w:next w:val="a"/>
    <w:qFormat/>
    <w:rsid w:val="00270DA1"/>
    <w:pPr>
      <w:spacing w:before="120"/>
      <w:outlineLvl w:val="2"/>
    </w:pPr>
    <w:rPr>
      <w:sz w:val="28"/>
    </w:rPr>
  </w:style>
  <w:style w:type="paragraph" w:styleId="4">
    <w:name w:val="heading 4"/>
    <w:basedOn w:val="3"/>
    <w:next w:val="a"/>
    <w:qFormat/>
    <w:rsid w:val="00270DA1"/>
    <w:pPr>
      <w:ind w:left="1418" w:hanging="1418"/>
      <w:outlineLvl w:val="3"/>
    </w:pPr>
    <w:rPr>
      <w:sz w:val="24"/>
    </w:rPr>
  </w:style>
  <w:style w:type="paragraph" w:styleId="5">
    <w:name w:val="heading 5"/>
    <w:basedOn w:val="4"/>
    <w:next w:val="a"/>
    <w:qFormat/>
    <w:rsid w:val="00270DA1"/>
    <w:pPr>
      <w:ind w:left="1701" w:hanging="1701"/>
      <w:outlineLvl w:val="4"/>
    </w:pPr>
    <w:rPr>
      <w:sz w:val="22"/>
    </w:rPr>
  </w:style>
  <w:style w:type="paragraph" w:styleId="6">
    <w:name w:val="heading 6"/>
    <w:basedOn w:val="H6"/>
    <w:next w:val="a"/>
    <w:qFormat/>
    <w:rsid w:val="00270DA1"/>
    <w:pPr>
      <w:outlineLvl w:val="5"/>
    </w:pPr>
  </w:style>
  <w:style w:type="paragraph" w:styleId="7">
    <w:name w:val="heading 7"/>
    <w:basedOn w:val="H6"/>
    <w:next w:val="a"/>
    <w:qFormat/>
    <w:rsid w:val="00270DA1"/>
    <w:pPr>
      <w:outlineLvl w:val="6"/>
    </w:pPr>
  </w:style>
  <w:style w:type="paragraph" w:styleId="8">
    <w:name w:val="heading 8"/>
    <w:basedOn w:val="1"/>
    <w:next w:val="a"/>
    <w:qFormat/>
    <w:rsid w:val="00270DA1"/>
    <w:pPr>
      <w:ind w:left="0" w:firstLine="0"/>
      <w:outlineLvl w:val="7"/>
    </w:pPr>
  </w:style>
  <w:style w:type="paragraph" w:styleId="9">
    <w:name w:val="heading 9"/>
    <w:basedOn w:val="8"/>
    <w:next w:val="a"/>
    <w:qFormat/>
    <w:rsid w:val="00270D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70DA1"/>
    <w:pPr>
      <w:spacing w:before="180"/>
      <w:ind w:left="2693" w:hanging="2693"/>
    </w:pPr>
    <w:rPr>
      <w:b/>
    </w:rPr>
  </w:style>
  <w:style w:type="paragraph" w:styleId="10">
    <w:name w:val="toc 1"/>
    <w:semiHidden/>
    <w:rsid w:val="00270D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0DA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70DA1"/>
    <w:pPr>
      <w:ind w:left="1701" w:hanging="1701"/>
    </w:pPr>
  </w:style>
  <w:style w:type="paragraph" w:styleId="40">
    <w:name w:val="toc 4"/>
    <w:basedOn w:val="30"/>
    <w:semiHidden/>
    <w:rsid w:val="00270DA1"/>
    <w:pPr>
      <w:ind w:left="1418" w:hanging="1418"/>
    </w:pPr>
  </w:style>
  <w:style w:type="paragraph" w:styleId="30">
    <w:name w:val="toc 3"/>
    <w:basedOn w:val="20"/>
    <w:semiHidden/>
    <w:rsid w:val="00270DA1"/>
    <w:pPr>
      <w:ind w:left="1134" w:hanging="1134"/>
    </w:pPr>
  </w:style>
  <w:style w:type="paragraph" w:styleId="20">
    <w:name w:val="toc 2"/>
    <w:basedOn w:val="10"/>
    <w:semiHidden/>
    <w:rsid w:val="00270DA1"/>
    <w:pPr>
      <w:keepNext w:val="0"/>
      <w:spacing w:before="0"/>
      <w:ind w:left="851" w:hanging="851"/>
    </w:pPr>
    <w:rPr>
      <w:sz w:val="20"/>
    </w:rPr>
  </w:style>
  <w:style w:type="paragraph" w:styleId="21">
    <w:name w:val="index 2"/>
    <w:basedOn w:val="11"/>
    <w:semiHidden/>
    <w:rsid w:val="00270DA1"/>
    <w:pPr>
      <w:ind w:left="284"/>
    </w:pPr>
  </w:style>
  <w:style w:type="paragraph" w:styleId="11">
    <w:name w:val="index 1"/>
    <w:basedOn w:val="a"/>
    <w:semiHidden/>
    <w:rsid w:val="00270DA1"/>
    <w:pPr>
      <w:keepLines/>
      <w:spacing w:after="0"/>
    </w:pPr>
  </w:style>
  <w:style w:type="paragraph" w:customStyle="1" w:styleId="ZH">
    <w:name w:val="ZH"/>
    <w:rsid w:val="00270DA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70DA1"/>
    <w:pPr>
      <w:outlineLvl w:val="9"/>
    </w:pPr>
  </w:style>
  <w:style w:type="paragraph" w:styleId="22">
    <w:name w:val="List Number 2"/>
    <w:basedOn w:val="a3"/>
    <w:rsid w:val="00270DA1"/>
    <w:pPr>
      <w:ind w:left="851"/>
    </w:pPr>
  </w:style>
  <w:style w:type="paragraph" w:styleId="a4">
    <w:name w:val="header"/>
    <w:rsid w:val="00270DA1"/>
    <w:pPr>
      <w:widowControl w:val="0"/>
    </w:pPr>
    <w:rPr>
      <w:rFonts w:ascii="Arial" w:hAnsi="Arial"/>
      <w:b/>
      <w:noProof/>
      <w:sz w:val="18"/>
      <w:lang w:val="en-GB" w:eastAsia="en-US"/>
    </w:rPr>
  </w:style>
  <w:style w:type="character" w:styleId="a5">
    <w:name w:val="footnote reference"/>
    <w:semiHidden/>
    <w:rsid w:val="00270DA1"/>
    <w:rPr>
      <w:b/>
      <w:position w:val="6"/>
      <w:sz w:val="16"/>
    </w:rPr>
  </w:style>
  <w:style w:type="paragraph" w:styleId="a6">
    <w:name w:val="footnote text"/>
    <w:basedOn w:val="a"/>
    <w:semiHidden/>
    <w:rsid w:val="00270DA1"/>
    <w:pPr>
      <w:keepLines/>
      <w:spacing w:after="0"/>
      <w:ind w:left="454" w:hanging="454"/>
    </w:pPr>
    <w:rPr>
      <w:sz w:val="16"/>
    </w:rPr>
  </w:style>
  <w:style w:type="paragraph" w:customStyle="1" w:styleId="TAH">
    <w:name w:val="TAH"/>
    <w:basedOn w:val="TAC"/>
    <w:rsid w:val="00270DA1"/>
    <w:rPr>
      <w:b/>
    </w:rPr>
  </w:style>
  <w:style w:type="paragraph" w:customStyle="1" w:styleId="TAC">
    <w:name w:val="TAC"/>
    <w:basedOn w:val="TAL"/>
    <w:rsid w:val="00270DA1"/>
    <w:pPr>
      <w:jc w:val="center"/>
    </w:pPr>
  </w:style>
  <w:style w:type="paragraph" w:customStyle="1" w:styleId="TF">
    <w:name w:val="TF"/>
    <w:basedOn w:val="TH"/>
    <w:rsid w:val="00270DA1"/>
    <w:pPr>
      <w:keepNext w:val="0"/>
      <w:spacing w:before="0" w:after="240"/>
    </w:pPr>
  </w:style>
  <w:style w:type="paragraph" w:customStyle="1" w:styleId="NO">
    <w:name w:val="NO"/>
    <w:basedOn w:val="a"/>
    <w:rsid w:val="00270DA1"/>
    <w:pPr>
      <w:keepLines/>
      <w:ind w:left="1135" w:hanging="851"/>
    </w:pPr>
  </w:style>
  <w:style w:type="paragraph" w:styleId="90">
    <w:name w:val="toc 9"/>
    <w:basedOn w:val="80"/>
    <w:semiHidden/>
    <w:rsid w:val="00270DA1"/>
    <w:pPr>
      <w:ind w:left="1418" w:hanging="1418"/>
    </w:pPr>
  </w:style>
  <w:style w:type="paragraph" w:customStyle="1" w:styleId="EX">
    <w:name w:val="EX"/>
    <w:basedOn w:val="a"/>
    <w:rsid w:val="00270DA1"/>
    <w:pPr>
      <w:keepLines/>
      <w:ind w:left="1702" w:hanging="1418"/>
    </w:pPr>
  </w:style>
  <w:style w:type="paragraph" w:customStyle="1" w:styleId="FP">
    <w:name w:val="FP"/>
    <w:basedOn w:val="a"/>
    <w:rsid w:val="00270DA1"/>
    <w:pPr>
      <w:spacing w:after="0"/>
    </w:pPr>
  </w:style>
  <w:style w:type="paragraph" w:customStyle="1" w:styleId="LD">
    <w:name w:val="LD"/>
    <w:rsid w:val="00270DA1"/>
    <w:pPr>
      <w:keepNext/>
      <w:keepLines/>
      <w:spacing w:line="180" w:lineRule="exact"/>
    </w:pPr>
    <w:rPr>
      <w:rFonts w:ascii="MS LineDraw" w:hAnsi="MS LineDraw"/>
      <w:noProof/>
      <w:lang w:val="en-GB" w:eastAsia="en-US"/>
    </w:rPr>
  </w:style>
  <w:style w:type="paragraph" w:customStyle="1" w:styleId="NW">
    <w:name w:val="NW"/>
    <w:basedOn w:val="NO"/>
    <w:rsid w:val="00270DA1"/>
    <w:pPr>
      <w:spacing w:after="0"/>
    </w:pPr>
  </w:style>
  <w:style w:type="paragraph" w:customStyle="1" w:styleId="EW">
    <w:name w:val="EW"/>
    <w:basedOn w:val="EX"/>
    <w:rsid w:val="00270DA1"/>
    <w:pPr>
      <w:spacing w:after="0"/>
    </w:pPr>
  </w:style>
  <w:style w:type="paragraph" w:styleId="60">
    <w:name w:val="toc 6"/>
    <w:basedOn w:val="50"/>
    <w:next w:val="a"/>
    <w:semiHidden/>
    <w:rsid w:val="00270DA1"/>
    <w:pPr>
      <w:ind w:left="1985" w:hanging="1985"/>
    </w:pPr>
  </w:style>
  <w:style w:type="paragraph" w:styleId="70">
    <w:name w:val="toc 7"/>
    <w:basedOn w:val="60"/>
    <w:next w:val="a"/>
    <w:semiHidden/>
    <w:rsid w:val="00270DA1"/>
    <w:pPr>
      <w:ind w:left="2268" w:hanging="2268"/>
    </w:pPr>
  </w:style>
  <w:style w:type="paragraph" w:styleId="23">
    <w:name w:val="List Bullet 2"/>
    <w:basedOn w:val="a7"/>
    <w:rsid w:val="00270DA1"/>
    <w:pPr>
      <w:ind w:left="851"/>
    </w:pPr>
  </w:style>
  <w:style w:type="paragraph" w:styleId="31">
    <w:name w:val="List Bullet 3"/>
    <w:basedOn w:val="23"/>
    <w:rsid w:val="00270DA1"/>
    <w:pPr>
      <w:ind w:left="1135"/>
    </w:pPr>
  </w:style>
  <w:style w:type="paragraph" w:styleId="a3">
    <w:name w:val="List Number"/>
    <w:basedOn w:val="a8"/>
    <w:rsid w:val="00270DA1"/>
  </w:style>
  <w:style w:type="paragraph" w:customStyle="1" w:styleId="EQ">
    <w:name w:val="EQ"/>
    <w:basedOn w:val="a"/>
    <w:next w:val="a"/>
    <w:rsid w:val="00270DA1"/>
    <w:pPr>
      <w:keepLines/>
      <w:tabs>
        <w:tab w:val="center" w:pos="4536"/>
        <w:tab w:val="right" w:pos="9072"/>
      </w:tabs>
    </w:pPr>
    <w:rPr>
      <w:noProof/>
    </w:rPr>
  </w:style>
  <w:style w:type="paragraph" w:customStyle="1" w:styleId="TH">
    <w:name w:val="TH"/>
    <w:basedOn w:val="a"/>
    <w:rsid w:val="00270DA1"/>
    <w:pPr>
      <w:keepNext/>
      <w:keepLines/>
      <w:spacing w:before="60"/>
      <w:jc w:val="center"/>
    </w:pPr>
    <w:rPr>
      <w:rFonts w:ascii="Arial" w:hAnsi="Arial"/>
      <w:b/>
    </w:rPr>
  </w:style>
  <w:style w:type="paragraph" w:customStyle="1" w:styleId="NF">
    <w:name w:val="NF"/>
    <w:basedOn w:val="NO"/>
    <w:rsid w:val="00270DA1"/>
    <w:pPr>
      <w:keepNext/>
      <w:spacing w:after="0"/>
    </w:pPr>
    <w:rPr>
      <w:rFonts w:ascii="Arial" w:hAnsi="Arial"/>
      <w:sz w:val="18"/>
    </w:rPr>
  </w:style>
  <w:style w:type="paragraph" w:customStyle="1" w:styleId="PL">
    <w:name w:val="PL"/>
    <w:rsid w:val="0027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0DA1"/>
    <w:pPr>
      <w:jc w:val="right"/>
    </w:pPr>
  </w:style>
  <w:style w:type="paragraph" w:customStyle="1" w:styleId="H6">
    <w:name w:val="H6"/>
    <w:basedOn w:val="5"/>
    <w:next w:val="a"/>
    <w:rsid w:val="00270DA1"/>
    <w:pPr>
      <w:ind w:left="1985" w:hanging="1985"/>
      <w:outlineLvl w:val="9"/>
    </w:pPr>
    <w:rPr>
      <w:sz w:val="20"/>
    </w:rPr>
  </w:style>
  <w:style w:type="paragraph" w:customStyle="1" w:styleId="TAN">
    <w:name w:val="TAN"/>
    <w:basedOn w:val="TAL"/>
    <w:rsid w:val="00270DA1"/>
    <w:pPr>
      <w:ind w:left="851" w:hanging="851"/>
    </w:pPr>
  </w:style>
  <w:style w:type="paragraph" w:customStyle="1" w:styleId="TAL">
    <w:name w:val="TAL"/>
    <w:basedOn w:val="a"/>
    <w:rsid w:val="00270DA1"/>
    <w:pPr>
      <w:keepNext/>
      <w:keepLines/>
      <w:spacing w:after="0"/>
    </w:pPr>
    <w:rPr>
      <w:rFonts w:ascii="Arial" w:hAnsi="Arial"/>
      <w:sz w:val="18"/>
    </w:rPr>
  </w:style>
  <w:style w:type="paragraph" w:customStyle="1" w:styleId="ZA">
    <w:name w:val="ZA"/>
    <w:rsid w:val="00270D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0D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0DA1"/>
    <w:pPr>
      <w:framePr w:wrap="notBeside" w:vAnchor="page" w:hAnchor="margin" w:y="15764"/>
      <w:widowControl w:val="0"/>
    </w:pPr>
    <w:rPr>
      <w:rFonts w:ascii="Arial" w:hAnsi="Arial"/>
      <w:noProof/>
      <w:sz w:val="32"/>
      <w:lang w:val="en-GB" w:eastAsia="en-US"/>
    </w:rPr>
  </w:style>
  <w:style w:type="paragraph" w:customStyle="1" w:styleId="ZU">
    <w:name w:val="ZU"/>
    <w:rsid w:val="00270D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0DA1"/>
    <w:pPr>
      <w:framePr w:wrap="notBeside" w:y="16161"/>
    </w:pPr>
  </w:style>
  <w:style w:type="character" w:customStyle="1" w:styleId="ZGSM">
    <w:name w:val="ZGSM"/>
    <w:rsid w:val="00270DA1"/>
  </w:style>
  <w:style w:type="paragraph" w:styleId="24">
    <w:name w:val="List 2"/>
    <w:basedOn w:val="a8"/>
    <w:rsid w:val="00270DA1"/>
    <w:pPr>
      <w:ind w:left="851"/>
    </w:pPr>
  </w:style>
  <w:style w:type="paragraph" w:customStyle="1" w:styleId="ZG">
    <w:name w:val="ZG"/>
    <w:rsid w:val="00270DA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70DA1"/>
    <w:pPr>
      <w:ind w:left="1135"/>
    </w:pPr>
  </w:style>
  <w:style w:type="paragraph" w:styleId="41">
    <w:name w:val="List 4"/>
    <w:basedOn w:val="32"/>
    <w:rsid w:val="00270DA1"/>
    <w:pPr>
      <w:ind w:left="1418"/>
    </w:pPr>
  </w:style>
  <w:style w:type="paragraph" w:styleId="51">
    <w:name w:val="List 5"/>
    <w:basedOn w:val="41"/>
    <w:rsid w:val="00270DA1"/>
    <w:pPr>
      <w:ind w:left="1702"/>
    </w:pPr>
  </w:style>
  <w:style w:type="paragraph" w:customStyle="1" w:styleId="EditorsNote">
    <w:name w:val="Editor's Note"/>
    <w:basedOn w:val="NO"/>
    <w:rsid w:val="00270DA1"/>
    <w:rPr>
      <w:color w:val="FF0000"/>
    </w:rPr>
  </w:style>
  <w:style w:type="paragraph" w:styleId="a8">
    <w:name w:val="List"/>
    <w:basedOn w:val="a"/>
    <w:rsid w:val="00270DA1"/>
    <w:pPr>
      <w:ind w:left="568" w:hanging="284"/>
    </w:pPr>
  </w:style>
  <w:style w:type="paragraph" w:styleId="a7">
    <w:name w:val="List Bullet"/>
    <w:basedOn w:val="a8"/>
    <w:rsid w:val="00270DA1"/>
  </w:style>
  <w:style w:type="paragraph" w:styleId="42">
    <w:name w:val="List Bullet 4"/>
    <w:basedOn w:val="31"/>
    <w:rsid w:val="00270DA1"/>
    <w:pPr>
      <w:ind w:left="1418"/>
    </w:pPr>
  </w:style>
  <w:style w:type="paragraph" w:styleId="52">
    <w:name w:val="List Bullet 5"/>
    <w:basedOn w:val="42"/>
    <w:rsid w:val="00270DA1"/>
    <w:pPr>
      <w:ind w:left="1702"/>
    </w:pPr>
  </w:style>
  <w:style w:type="paragraph" w:customStyle="1" w:styleId="B1">
    <w:name w:val="B1"/>
    <w:basedOn w:val="a8"/>
    <w:rsid w:val="00270DA1"/>
  </w:style>
  <w:style w:type="paragraph" w:customStyle="1" w:styleId="B2">
    <w:name w:val="B2"/>
    <w:basedOn w:val="24"/>
    <w:rsid w:val="00270DA1"/>
  </w:style>
  <w:style w:type="paragraph" w:customStyle="1" w:styleId="B3">
    <w:name w:val="B3"/>
    <w:basedOn w:val="32"/>
    <w:rsid w:val="00270DA1"/>
  </w:style>
  <w:style w:type="paragraph" w:customStyle="1" w:styleId="B4">
    <w:name w:val="B4"/>
    <w:basedOn w:val="41"/>
    <w:rsid w:val="00270DA1"/>
  </w:style>
  <w:style w:type="paragraph" w:customStyle="1" w:styleId="B5">
    <w:name w:val="B5"/>
    <w:basedOn w:val="51"/>
    <w:rsid w:val="00270DA1"/>
  </w:style>
  <w:style w:type="paragraph" w:styleId="a9">
    <w:name w:val="footer"/>
    <w:basedOn w:val="a4"/>
    <w:rsid w:val="00270DA1"/>
    <w:pPr>
      <w:jc w:val="center"/>
    </w:pPr>
    <w:rPr>
      <w:i/>
    </w:rPr>
  </w:style>
  <w:style w:type="paragraph" w:customStyle="1" w:styleId="ZTD">
    <w:name w:val="ZTD"/>
    <w:basedOn w:val="ZB"/>
    <w:rsid w:val="00270DA1"/>
    <w:pPr>
      <w:framePr w:hRule="auto" w:wrap="notBeside" w:y="852"/>
    </w:pPr>
    <w:rPr>
      <w:i w:val="0"/>
      <w:sz w:val="40"/>
    </w:rPr>
  </w:style>
  <w:style w:type="paragraph" w:customStyle="1" w:styleId="CRCoverPage">
    <w:name w:val="CR Cover Page"/>
    <w:rsid w:val="00270DA1"/>
    <w:pPr>
      <w:spacing w:after="120"/>
    </w:pPr>
    <w:rPr>
      <w:rFonts w:ascii="Arial" w:hAnsi="Arial"/>
      <w:lang w:val="en-GB" w:eastAsia="en-US"/>
    </w:rPr>
  </w:style>
  <w:style w:type="paragraph" w:customStyle="1" w:styleId="tdoc-header">
    <w:name w:val="tdoc-header"/>
    <w:rsid w:val="00270DA1"/>
    <w:rPr>
      <w:rFonts w:ascii="Arial" w:hAnsi="Arial"/>
      <w:noProof/>
      <w:sz w:val="24"/>
      <w:lang w:val="en-GB" w:eastAsia="en-US"/>
    </w:rPr>
  </w:style>
  <w:style w:type="character" w:styleId="aa">
    <w:name w:val="Hyperlink"/>
    <w:rsid w:val="00270DA1"/>
    <w:rPr>
      <w:color w:val="0000FF"/>
      <w:u w:val="single"/>
    </w:rPr>
  </w:style>
  <w:style w:type="character" w:styleId="ab">
    <w:name w:val="annotation reference"/>
    <w:semiHidden/>
    <w:rsid w:val="00270DA1"/>
    <w:rPr>
      <w:sz w:val="16"/>
    </w:rPr>
  </w:style>
  <w:style w:type="paragraph" w:styleId="ac">
    <w:name w:val="annotation text"/>
    <w:basedOn w:val="a"/>
    <w:semiHidden/>
    <w:rsid w:val="00270DA1"/>
  </w:style>
  <w:style w:type="character" w:styleId="ad">
    <w:name w:val="FollowedHyperlink"/>
    <w:rsid w:val="00270DA1"/>
    <w:rPr>
      <w:color w:val="800080"/>
      <w:u w:val="single"/>
    </w:rPr>
  </w:style>
  <w:style w:type="paragraph" w:styleId="ae">
    <w:name w:val="Balloon Text"/>
    <w:basedOn w:val="a"/>
    <w:semiHidden/>
    <w:rsid w:val="00270DA1"/>
    <w:rPr>
      <w:rFonts w:ascii="Tahoma" w:hAnsi="Tahoma" w:cs="Tahoma"/>
      <w:sz w:val="16"/>
      <w:szCs w:val="16"/>
    </w:rPr>
  </w:style>
  <w:style w:type="paragraph" w:styleId="af">
    <w:name w:val="annotation subject"/>
    <w:basedOn w:val="ac"/>
    <w:next w:val="ac"/>
    <w:semiHidden/>
    <w:rsid w:val="00270DA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B24C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2004041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l00212932</cp:lastModifiedBy>
  <cp:revision>2</cp:revision>
  <cp:lastPrinted>1899-12-31T16:00:00Z</cp:lastPrinted>
  <dcterms:created xsi:type="dcterms:W3CDTF">2017-08-22T01:16:00Z</dcterms:created>
  <dcterms:modified xsi:type="dcterms:W3CDTF">2017-08-22T01:16:00Z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(3)m6Xxca5dvAw3LPthfYpyCv2WXk2+Fc5+jXugAbHuGrqPrbqyeRlMNNL88QLI9JtN0/yUUXJj
+7YAP2iBXmP8gwEnnU3/R4KTZw8OQzKBN3muV2Z2gDKlUxfOmak81O3bZyc/d4OyyOOTqsXn
W5Ay0hXGKt/F3SZoyH8aP3uP6PQdcTV19ehxMyBUTWCVYEYmlayfr2AS8On0kQjgmkLoIXsP
3ZI+mJr5s60YJYtD44</vt:lpwstr>
  </property>
  <property fmtid="{D5CDD505-2E9C-101B-9397-08002B2CF9AE}" pid="4" name="_2015_ms_pID_7253431">
    <vt:lpwstr>an5N8Sd81bgXUEyjyW7vyI4cz7BvLGi1Nhgiv4Fb+ddqluntDDpbzD
zfAOta+webZbSNrarUE3g7sJMg/b8rBjWGsp2hM4rYedUPKlUhEb9B7Rpg7q3656LaxYWaOU
GXYT7rHX6YAqyzYlDgYDYm0zQ2Ryiq1V6yLX2g71mE6PPVTzNCyni+KippUgWEXmtgKlN2+V
cghVEB/D7rDp4aJVSgFC4V1asd9P80WUyatT</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2015_ms_pID_7253432">
    <vt:lpwstr>GA==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1503107563</vt:lpwstr>
  </property>
</Properties>
</file>